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comments.xml" ContentType="application/vnd.openxmlformats-officedocument.wordprocessingml.comments+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Ind w:w="38" w:type="dxa"/>
        <w:tblLayout w:type="fixed"/>
        <w:tblLook w:val="01E0" w:firstRow="1" w:lastRow="1" w:firstColumn="1" w:lastColumn="1" w:noHBand="0" w:noVBand="0"/>
      </w:tblPr>
      <w:tblGrid>
        <w:gridCol w:w="3047"/>
        <w:gridCol w:w="3792"/>
        <w:gridCol w:w="2411"/>
      </w:tblGrid>
      <w:tr>
        <w:trPr>
          <w:trHeight w:val="2110"/>
        </w:trPr>
        <w:tc>
          <w:tcPr>
            <w:tcW w:w="3047" w:type="dxa"/>
            <w:shd w:val="clear" w:color="auto" w:fill="auto"/>
          </w:tcPr>
          <w:p>
            <w:pPr>
              <w:widowControl/>
              <w:rPr>
                <w:rFonts w:ascii="Arial" w:hAnsi="Arial" w:cs="Arial"/>
                <w:b/>
                <w:bCs/>
                <w:sz w:val="24"/>
                <w:szCs w:val="24"/>
              </w:rPr>
            </w:pPr>
            <w:bookmarkStart w:id="0" w:name="MONTANT"/>
            <w:bookmarkStart w:id="1" w:name="B_MOE"/>
            <w:bookmarkStart w:id="2" w:name="ENG_ACC"/>
            <w:bookmarkStart w:id="3" w:name="TBLMINMAX"/>
            <w:bookmarkStart w:id="4" w:name="LIGMINMAX"/>
            <w:bookmarkStart w:id="5" w:name="LIGPHA_LOT"/>
            <w:bookmarkStart w:id="6" w:name="PHA_LOT"/>
            <w:bookmarkStart w:id="7" w:name="PHASES"/>
            <w:bookmarkStart w:id="8" w:name="TBLOPTION"/>
            <w:bookmarkStart w:id="9" w:name="LIGOPTION"/>
            <w:bookmarkStart w:id="10" w:name="E_LIGPHA"/>
            <w:bookmarkStart w:id="11" w:name="E_TBLPHA"/>
            <w:bookmarkStart w:id="12" w:name="G_OPTION"/>
            <w:bookmarkStart w:id="13" w:name="MOD_SST_I"/>
            <w:bookmarkStart w:id="14" w:name="ANNEXE_MOE"/>
            <w:bookmarkStart w:id="15" w:name="TRANCHES_SST"/>
            <w:bookmarkStart w:id="16" w:name="MODELE"/>
            <w:r>
              <w:rPr>
                <w:rFonts w:ascii="Arial" w:hAnsi="Arial" w:cs="Arial"/>
                <w:b/>
                <w:bCs/>
                <w:noProof/>
                <w:sz w:val="24"/>
                <w:szCs w:val="24"/>
              </w:rPr>
              <w:drawing>
                <wp:inline distT="0" distB="0" distL="0" distR="0">
                  <wp:extent cx="1840865" cy="1304925"/>
                  <wp:effectExtent l="0" t="0" r="6985" b="9525"/>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40865" cy="1304925"/>
                          </a:xfrm>
                          <a:prstGeom prst="rect">
                            <a:avLst/>
                          </a:prstGeom>
                          <a:noFill/>
                        </pic:spPr>
                      </pic:pic>
                    </a:graphicData>
                  </a:graphic>
                </wp:inline>
              </w:drawing>
            </w:r>
          </w:p>
        </w:tc>
        <w:tc>
          <w:tcPr>
            <w:tcW w:w="3792" w:type="dxa"/>
            <w:shd w:val="clear" w:color="auto" w:fill="auto"/>
          </w:tcPr>
          <w:p>
            <w:pPr>
              <w:widowControl/>
              <w:jc w:val="center"/>
              <w:rPr>
                <w:rFonts w:ascii="Arial" w:hAnsi="Arial" w:cs="Arial"/>
                <w:b/>
                <w:bCs/>
                <w:sz w:val="24"/>
                <w:szCs w:val="24"/>
              </w:rPr>
            </w:pPr>
            <w:r>
              <w:rPr>
                <w:rFonts w:ascii="Arial" w:hAnsi="Arial" w:cs="Arial"/>
                <w:b/>
                <w:bCs/>
                <w:sz w:val="24"/>
                <w:szCs w:val="24"/>
              </w:rPr>
              <w:t>MARCHES PUBLICS</w:t>
            </w:r>
          </w:p>
          <w:p>
            <w:pPr>
              <w:widowControl/>
              <w:jc w:val="center"/>
              <w:rPr>
                <w:rFonts w:ascii="Arial" w:hAnsi="Arial" w:cs="Arial"/>
                <w:b/>
                <w:bCs/>
                <w:sz w:val="22"/>
                <w:szCs w:val="24"/>
              </w:rPr>
            </w:pPr>
            <w:r>
              <w:rPr>
                <w:rFonts w:ascii="Arial" w:hAnsi="Arial" w:cs="Arial"/>
                <w:b/>
                <w:bCs/>
                <w:sz w:val="22"/>
                <w:szCs w:val="24"/>
              </w:rPr>
              <w:t>DE SERVICES</w:t>
            </w:r>
          </w:p>
          <w:p>
            <w:pPr>
              <w:widowControl/>
              <w:rPr>
                <w:rFonts w:ascii="Arial" w:hAnsi="Arial" w:cs="Arial"/>
                <w:b/>
                <w:bCs/>
                <w:sz w:val="36"/>
                <w:szCs w:val="36"/>
              </w:rPr>
            </w:pPr>
          </w:p>
          <w:p>
            <w:pPr>
              <w:pStyle w:val="RedNomDoc"/>
              <w:widowControl/>
              <w:rPr>
                <w:sz w:val="36"/>
                <w:szCs w:val="36"/>
              </w:rPr>
            </w:pPr>
            <w:r>
              <w:rPr>
                <w:sz w:val="32"/>
                <w:szCs w:val="36"/>
              </w:rPr>
              <w:t xml:space="preserve">ACTE D'ENGAGEMENT </w:t>
            </w:r>
          </w:p>
        </w:tc>
        <w:tc>
          <w:tcPr>
            <w:tcW w:w="2411" w:type="dxa"/>
          </w:tcPr>
          <w:p>
            <w:pPr>
              <w:widowControl/>
              <w:jc w:val="center"/>
              <w:rPr>
                <w:rFonts w:ascii="Arial" w:hAnsi="Arial" w:cs="Arial"/>
                <w:b/>
                <w:bCs/>
                <w:sz w:val="24"/>
                <w:szCs w:val="24"/>
              </w:rPr>
            </w:pPr>
            <w:r>
              <w:rPr>
                <w:rFonts w:ascii="Arial" w:hAnsi="Arial" w:cs="Arial"/>
                <w:b/>
                <w:bCs/>
                <w:noProof/>
                <w:sz w:val="24"/>
                <w:szCs w:val="24"/>
              </w:rPr>
              <w:drawing>
                <wp:anchor distT="0" distB="0" distL="114300" distR="114300" simplePos="0" relativeHeight="251660288" behindDoc="0" locked="0" layoutInCell="1" allowOverlap="1">
                  <wp:simplePos x="0" y="0"/>
                  <wp:positionH relativeFrom="column">
                    <wp:posOffset>15958</wp:posOffset>
                  </wp:positionH>
                  <wp:positionV relativeFrom="paragraph">
                    <wp:posOffset>-69049</wp:posOffset>
                  </wp:positionV>
                  <wp:extent cx="1286257" cy="1416050"/>
                  <wp:effectExtent l="0" t="0" r="9525" b="0"/>
                  <wp:wrapNone/>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91635" cy="142197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Arial" w:hAnsi="Arial" w:cs="Arial"/>
                <w:b/>
                <w:bCs/>
                <w:noProof/>
                <w:sz w:val="24"/>
                <w:szCs w:val="24"/>
              </w:rPr>
              <w:drawing>
                <wp:inline distT="0" distB="0" distL="0" distR="0">
                  <wp:extent cx="1285875" cy="1323975"/>
                  <wp:effectExtent l="0" t="0" r="9525" b="9525"/>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85875" cy="1323975"/>
                          </a:xfrm>
                          <a:prstGeom prst="rect">
                            <a:avLst/>
                          </a:prstGeom>
                          <a:noFill/>
                        </pic:spPr>
                      </pic:pic>
                    </a:graphicData>
                  </a:graphic>
                </wp:inline>
              </w:drawing>
            </w:r>
          </w:p>
        </w:tc>
      </w:tr>
    </w:tbl>
    <w:p>
      <w:pPr>
        <w:widowControl/>
        <w:rPr>
          <w:rFonts w:ascii="Arial" w:hAnsi="Arial" w:cs="Arial"/>
          <w:b/>
          <w:bCs/>
          <w:sz w:val="8"/>
        </w:rPr>
      </w:pPr>
    </w:p>
    <w:p>
      <w:pPr>
        <w:widowControl/>
        <w:rPr>
          <w:rFonts w:ascii="Arial" w:hAnsi="Arial" w:cs="Arial"/>
          <w:b/>
          <w:bCs/>
        </w:rPr>
      </w:pPr>
    </w:p>
    <w:p>
      <w:pPr>
        <w:widowControl/>
        <w:rPr>
          <w:rFonts w:ascii="Arial" w:hAnsi="Arial" w:cs="Arial"/>
          <w:i/>
          <w:iCs/>
          <w:color w:val="00B050"/>
          <w:sz w:val="16"/>
          <w:szCs w:val="16"/>
        </w:rPr>
      </w:pPr>
      <w:r>
        <w:rPr>
          <w:rFonts w:ascii="Arial" w:hAnsi="Arial" w:cs="Arial"/>
          <w:i/>
          <w:iCs/>
          <w:color w:val="FF0000"/>
          <w:sz w:val="16"/>
          <w:szCs w:val="16"/>
        </w:rPr>
        <w:t xml:space="preserve">  </w:t>
      </w:r>
      <w:r>
        <w:rPr>
          <w:rFonts w:ascii="Arial" w:hAnsi="Arial" w:cs="Arial"/>
          <w:i/>
          <w:iCs/>
          <w:color w:val="00B050"/>
          <w:sz w:val="16"/>
          <w:szCs w:val="16"/>
        </w:rPr>
        <w:t xml:space="preserve"> Cadre réservé à l’acheteur</w:t>
      </w:r>
    </w:p>
    <w:p>
      <w:pPr>
        <w:widowControl/>
        <w:rPr>
          <w:rFonts w:ascii="Arial" w:hAnsi="Arial" w:cs="Arial"/>
          <w:b/>
          <w:bCs/>
          <w:color w:val="FF0000"/>
          <w:sz w:val="6"/>
        </w:rPr>
      </w:pPr>
    </w:p>
    <w:tbl>
      <w:tblPr>
        <w:tblW w:w="78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297"/>
        <w:gridCol w:w="297"/>
        <w:gridCol w:w="297"/>
        <w:gridCol w:w="297"/>
        <w:gridCol w:w="297"/>
        <w:gridCol w:w="297"/>
        <w:gridCol w:w="297"/>
        <w:gridCol w:w="297"/>
        <w:gridCol w:w="297"/>
        <w:gridCol w:w="297"/>
        <w:gridCol w:w="297"/>
        <w:gridCol w:w="297"/>
        <w:gridCol w:w="297"/>
        <w:gridCol w:w="297"/>
        <w:gridCol w:w="297"/>
        <w:gridCol w:w="297"/>
        <w:gridCol w:w="297"/>
        <w:gridCol w:w="297"/>
      </w:tblGrid>
      <w:tr>
        <w:trPr>
          <w:trHeight w:val="180"/>
        </w:trPr>
        <w:tc>
          <w:tcPr>
            <w:tcW w:w="2518" w:type="dxa"/>
            <w:tcBorders>
              <w:top w:val="single" w:sz="4" w:space="0" w:color="FFFFFF"/>
              <w:left w:val="single" w:sz="4" w:space="0" w:color="FFFFFF"/>
              <w:bottom w:val="single" w:sz="4" w:space="0" w:color="FFFFFF"/>
              <w:right w:val="single" w:sz="4" w:space="0" w:color="auto"/>
            </w:tcBorders>
          </w:tcPr>
          <w:p>
            <w:pPr>
              <w:widowControl/>
              <w:jc w:val="right"/>
              <w:rPr>
                <w:rFonts w:ascii="Arial" w:hAnsi="Arial" w:cs="Arial"/>
                <w:b/>
                <w:bCs/>
                <w:sz w:val="24"/>
                <w:szCs w:val="24"/>
              </w:rPr>
            </w:pPr>
            <w:r>
              <w:rPr>
                <w:rFonts w:ascii="Arial" w:hAnsi="Arial" w:cs="Arial"/>
                <w:b/>
                <w:bCs/>
                <w:sz w:val="24"/>
                <w:szCs w:val="24"/>
              </w:rPr>
              <w:t>MARCHE N°</w:t>
            </w:r>
          </w:p>
        </w:tc>
        <w:tc>
          <w:tcPr>
            <w:tcW w:w="297" w:type="dxa"/>
            <w:tcBorders>
              <w:top w:val="single" w:sz="4" w:space="0" w:color="FFFFFF"/>
              <w:left w:val="single" w:sz="4" w:space="0" w:color="auto"/>
              <w:bottom w:val="single" w:sz="4" w:space="0" w:color="auto"/>
              <w:right w:val="single" w:sz="2" w:space="0" w:color="999999"/>
            </w:tcBorders>
            <w:vAlign w:val="center"/>
          </w:tcPr>
          <w:p>
            <w:pPr>
              <w:widowControl/>
              <w:jc w:val="center"/>
              <w:rPr>
                <w:rFonts w:ascii="Arial" w:hAnsi="Arial" w:cs="Arial"/>
                <w:b/>
                <w:bCs/>
                <w:sz w:val="18"/>
                <w:szCs w:val="18"/>
              </w:rPr>
            </w:pPr>
          </w:p>
        </w:tc>
        <w:tc>
          <w:tcPr>
            <w:tcW w:w="297" w:type="dxa"/>
            <w:tcBorders>
              <w:top w:val="single" w:sz="4" w:space="0" w:color="FFFFFF"/>
              <w:left w:val="single" w:sz="2" w:space="0" w:color="999999"/>
              <w:bottom w:val="single" w:sz="4" w:space="0" w:color="auto"/>
              <w:right w:val="single" w:sz="2" w:space="0" w:color="999999"/>
            </w:tcBorders>
            <w:vAlign w:val="center"/>
          </w:tcPr>
          <w:p>
            <w:pPr>
              <w:widowControl/>
              <w:jc w:val="center"/>
              <w:rPr>
                <w:rFonts w:ascii="Arial" w:hAnsi="Arial" w:cs="Arial"/>
                <w:b/>
                <w:bCs/>
                <w:sz w:val="18"/>
                <w:szCs w:val="18"/>
              </w:rPr>
            </w:pPr>
          </w:p>
        </w:tc>
        <w:tc>
          <w:tcPr>
            <w:tcW w:w="297" w:type="dxa"/>
            <w:tcBorders>
              <w:top w:val="single" w:sz="4" w:space="0" w:color="FFFFFF"/>
              <w:left w:val="single" w:sz="2" w:space="0" w:color="999999"/>
              <w:bottom w:val="single" w:sz="4" w:space="0" w:color="auto"/>
              <w:right w:val="single" w:sz="2" w:space="0" w:color="999999"/>
            </w:tcBorders>
            <w:vAlign w:val="center"/>
          </w:tcPr>
          <w:p>
            <w:pPr>
              <w:widowControl/>
              <w:jc w:val="center"/>
              <w:rPr>
                <w:rFonts w:ascii="Arial" w:hAnsi="Arial" w:cs="Arial"/>
                <w:b/>
                <w:bCs/>
                <w:sz w:val="18"/>
                <w:szCs w:val="18"/>
              </w:rPr>
            </w:pPr>
          </w:p>
        </w:tc>
        <w:tc>
          <w:tcPr>
            <w:tcW w:w="297" w:type="dxa"/>
            <w:tcBorders>
              <w:top w:val="single" w:sz="4" w:space="0" w:color="FFFFFF"/>
              <w:left w:val="single" w:sz="2" w:space="0" w:color="999999"/>
              <w:bottom w:val="single" w:sz="4" w:space="0" w:color="auto"/>
              <w:right w:val="single" w:sz="4" w:space="0" w:color="auto"/>
            </w:tcBorders>
            <w:vAlign w:val="center"/>
          </w:tcPr>
          <w:p>
            <w:pPr>
              <w:widowControl/>
              <w:jc w:val="center"/>
              <w:rPr>
                <w:rFonts w:ascii="Arial" w:hAnsi="Arial" w:cs="Arial"/>
                <w:b/>
                <w:bCs/>
                <w:sz w:val="18"/>
                <w:szCs w:val="18"/>
              </w:rPr>
            </w:pPr>
          </w:p>
        </w:tc>
        <w:tc>
          <w:tcPr>
            <w:tcW w:w="297" w:type="dxa"/>
            <w:tcBorders>
              <w:top w:val="single" w:sz="4" w:space="0" w:color="FFFFFF"/>
              <w:left w:val="single" w:sz="4" w:space="0" w:color="auto"/>
              <w:bottom w:val="single" w:sz="4" w:space="0" w:color="auto"/>
              <w:right w:val="single" w:sz="2" w:space="0" w:color="999999"/>
            </w:tcBorders>
            <w:vAlign w:val="center"/>
          </w:tcPr>
          <w:p>
            <w:pPr>
              <w:widowControl/>
              <w:jc w:val="center"/>
              <w:rPr>
                <w:rFonts w:ascii="Arial" w:hAnsi="Arial" w:cs="Arial"/>
                <w:b/>
                <w:bCs/>
                <w:sz w:val="18"/>
                <w:szCs w:val="18"/>
              </w:rPr>
            </w:pPr>
          </w:p>
        </w:tc>
        <w:tc>
          <w:tcPr>
            <w:tcW w:w="297" w:type="dxa"/>
            <w:tcBorders>
              <w:top w:val="single" w:sz="4" w:space="0" w:color="FFFFFF"/>
              <w:left w:val="single" w:sz="2" w:space="0" w:color="999999"/>
              <w:bottom w:val="single" w:sz="4" w:space="0" w:color="auto"/>
              <w:right w:val="single" w:sz="2" w:space="0" w:color="999999"/>
            </w:tcBorders>
            <w:vAlign w:val="center"/>
          </w:tcPr>
          <w:p>
            <w:pPr>
              <w:widowControl/>
              <w:jc w:val="center"/>
              <w:rPr>
                <w:rFonts w:ascii="Arial" w:hAnsi="Arial" w:cs="Arial"/>
                <w:b/>
                <w:bCs/>
                <w:sz w:val="18"/>
                <w:szCs w:val="18"/>
              </w:rPr>
            </w:pPr>
          </w:p>
        </w:tc>
        <w:tc>
          <w:tcPr>
            <w:tcW w:w="297" w:type="dxa"/>
            <w:tcBorders>
              <w:top w:val="single" w:sz="4" w:space="0" w:color="FFFFFF"/>
              <w:left w:val="single" w:sz="2" w:space="0" w:color="999999"/>
              <w:bottom w:val="single" w:sz="4" w:space="0" w:color="auto"/>
              <w:right w:val="single" w:sz="2" w:space="0" w:color="999999"/>
            </w:tcBorders>
            <w:vAlign w:val="center"/>
          </w:tcPr>
          <w:p>
            <w:pPr>
              <w:widowControl/>
              <w:jc w:val="center"/>
              <w:rPr>
                <w:rFonts w:ascii="Arial" w:hAnsi="Arial" w:cs="Arial"/>
                <w:b/>
                <w:bCs/>
                <w:sz w:val="18"/>
                <w:szCs w:val="18"/>
              </w:rPr>
            </w:pPr>
          </w:p>
        </w:tc>
        <w:tc>
          <w:tcPr>
            <w:tcW w:w="297" w:type="dxa"/>
            <w:tcBorders>
              <w:top w:val="single" w:sz="4" w:space="0" w:color="FFFFFF"/>
              <w:left w:val="single" w:sz="2" w:space="0" w:color="999999"/>
              <w:bottom w:val="single" w:sz="4" w:space="0" w:color="auto"/>
              <w:right w:val="single" w:sz="2" w:space="0" w:color="auto"/>
            </w:tcBorders>
            <w:vAlign w:val="center"/>
          </w:tcPr>
          <w:p>
            <w:pPr>
              <w:widowControl/>
              <w:jc w:val="center"/>
              <w:rPr>
                <w:rFonts w:ascii="Arial" w:hAnsi="Arial" w:cs="Arial"/>
                <w:b/>
                <w:bCs/>
                <w:sz w:val="18"/>
                <w:szCs w:val="18"/>
              </w:rPr>
            </w:pPr>
          </w:p>
        </w:tc>
        <w:tc>
          <w:tcPr>
            <w:tcW w:w="297" w:type="dxa"/>
            <w:tcBorders>
              <w:top w:val="single" w:sz="4" w:space="0" w:color="FFFFFF"/>
              <w:left w:val="single" w:sz="2" w:space="0" w:color="auto"/>
              <w:bottom w:val="single" w:sz="2" w:space="0" w:color="FFFFFF"/>
              <w:right w:val="single" w:sz="2" w:space="0" w:color="FFFFFF"/>
            </w:tcBorders>
            <w:vAlign w:val="center"/>
          </w:tcPr>
          <w:p>
            <w:pPr>
              <w:widowControl/>
              <w:jc w:val="center"/>
              <w:rPr>
                <w:rFonts w:ascii="Arial" w:hAnsi="Arial" w:cs="Arial"/>
                <w:b/>
                <w:bCs/>
                <w:sz w:val="18"/>
                <w:szCs w:val="18"/>
              </w:rPr>
            </w:pPr>
          </w:p>
        </w:tc>
        <w:tc>
          <w:tcPr>
            <w:tcW w:w="297" w:type="dxa"/>
            <w:tcBorders>
              <w:top w:val="single" w:sz="4" w:space="0" w:color="FFFFFF"/>
              <w:left w:val="single" w:sz="2" w:space="0" w:color="FFFFFF"/>
              <w:bottom w:val="single" w:sz="2" w:space="0" w:color="FFFFFF"/>
              <w:right w:val="single" w:sz="2" w:space="0" w:color="FFFFFF"/>
            </w:tcBorders>
            <w:vAlign w:val="center"/>
          </w:tcPr>
          <w:p>
            <w:pPr>
              <w:widowControl/>
              <w:jc w:val="center"/>
              <w:rPr>
                <w:rFonts w:ascii="Arial" w:hAnsi="Arial" w:cs="Arial"/>
                <w:b/>
                <w:bCs/>
                <w:sz w:val="18"/>
                <w:szCs w:val="18"/>
              </w:rPr>
            </w:pPr>
          </w:p>
        </w:tc>
        <w:tc>
          <w:tcPr>
            <w:tcW w:w="297" w:type="dxa"/>
            <w:tcBorders>
              <w:top w:val="single" w:sz="4" w:space="0" w:color="FFFFFF"/>
              <w:left w:val="single" w:sz="2" w:space="0" w:color="FFFFFF"/>
              <w:bottom w:val="single" w:sz="2" w:space="0" w:color="FFFFFF"/>
              <w:right w:val="single" w:sz="2" w:space="0" w:color="FFFFFF"/>
            </w:tcBorders>
            <w:vAlign w:val="center"/>
          </w:tcPr>
          <w:p>
            <w:pPr>
              <w:widowControl/>
              <w:jc w:val="center"/>
              <w:rPr>
                <w:rFonts w:ascii="Arial" w:hAnsi="Arial" w:cs="Arial"/>
                <w:b/>
                <w:bCs/>
                <w:sz w:val="18"/>
                <w:szCs w:val="18"/>
              </w:rPr>
            </w:pPr>
          </w:p>
        </w:tc>
        <w:tc>
          <w:tcPr>
            <w:tcW w:w="297" w:type="dxa"/>
            <w:tcBorders>
              <w:top w:val="single" w:sz="4" w:space="0" w:color="FFFFFF"/>
              <w:left w:val="single" w:sz="2" w:space="0" w:color="FFFFFF"/>
              <w:bottom w:val="single" w:sz="2" w:space="0" w:color="FFFFFF"/>
              <w:right w:val="single" w:sz="2" w:space="0" w:color="FFFFFF"/>
            </w:tcBorders>
            <w:vAlign w:val="center"/>
          </w:tcPr>
          <w:p>
            <w:pPr>
              <w:widowControl/>
              <w:jc w:val="center"/>
              <w:rPr>
                <w:rFonts w:ascii="Arial" w:hAnsi="Arial" w:cs="Arial"/>
                <w:b/>
                <w:bCs/>
                <w:sz w:val="18"/>
                <w:szCs w:val="18"/>
              </w:rPr>
            </w:pPr>
          </w:p>
        </w:tc>
        <w:tc>
          <w:tcPr>
            <w:tcW w:w="297" w:type="dxa"/>
            <w:tcBorders>
              <w:top w:val="single" w:sz="4" w:space="0" w:color="FFFFFF"/>
              <w:left w:val="single" w:sz="2" w:space="0" w:color="FFFFFF"/>
              <w:bottom w:val="single" w:sz="2" w:space="0" w:color="FFFFFF"/>
              <w:right w:val="single" w:sz="2" w:space="0" w:color="FFFFFF"/>
            </w:tcBorders>
            <w:vAlign w:val="center"/>
          </w:tcPr>
          <w:p>
            <w:pPr>
              <w:widowControl/>
              <w:jc w:val="center"/>
              <w:rPr>
                <w:rFonts w:ascii="Arial" w:hAnsi="Arial" w:cs="Arial"/>
                <w:b/>
                <w:bCs/>
                <w:sz w:val="18"/>
                <w:szCs w:val="18"/>
              </w:rPr>
            </w:pPr>
          </w:p>
        </w:tc>
        <w:tc>
          <w:tcPr>
            <w:tcW w:w="297" w:type="dxa"/>
            <w:tcBorders>
              <w:top w:val="single" w:sz="4" w:space="0" w:color="FFFFFF"/>
              <w:left w:val="single" w:sz="2" w:space="0" w:color="FFFFFF"/>
              <w:bottom w:val="single" w:sz="2" w:space="0" w:color="FFFFFF"/>
              <w:right w:val="single" w:sz="2" w:space="0" w:color="FFFFFF"/>
            </w:tcBorders>
            <w:vAlign w:val="center"/>
          </w:tcPr>
          <w:p>
            <w:pPr>
              <w:widowControl/>
              <w:jc w:val="center"/>
              <w:rPr>
                <w:rFonts w:ascii="Arial" w:hAnsi="Arial" w:cs="Arial"/>
                <w:b/>
                <w:bCs/>
                <w:sz w:val="18"/>
                <w:szCs w:val="18"/>
              </w:rPr>
            </w:pPr>
          </w:p>
        </w:tc>
        <w:tc>
          <w:tcPr>
            <w:tcW w:w="297" w:type="dxa"/>
            <w:tcBorders>
              <w:top w:val="single" w:sz="4" w:space="0" w:color="FFFFFF"/>
              <w:left w:val="single" w:sz="2" w:space="0" w:color="FFFFFF"/>
              <w:bottom w:val="single" w:sz="2" w:space="0" w:color="FFFFFF"/>
              <w:right w:val="single" w:sz="2" w:space="0" w:color="FFFFFF"/>
            </w:tcBorders>
            <w:vAlign w:val="center"/>
          </w:tcPr>
          <w:p>
            <w:pPr>
              <w:widowControl/>
              <w:jc w:val="center"/>
              <w:rPr>
                <w:rFonts w:ascii="Arial" w:hAnsi="Arial" w:cs="Arial"/>
                <w:b/>
                <w:bCs/>
                <w:sz w:val="18"/>
                <w:szCs w:val="18"/>
              </w:rPr>
            </w:pPr>
          </w:p>
        </w:tc>
        <w:tc>
          <w:tcPr>
            <w:tcW w:w="297" w:type="dxa"/>
            <w:tcBorders>
              <w:top w:val="single" w:sz="4" w:space="0" w:color="FFFFFF"/>
              <w:left w:val="single" w:sz="2" w:space="0" w:color="FFFFFF"/>
              <w:bottom w:val="single" w:sz="2" w:space="0" w:color="FFFFFF"/>
              <w:right w:val="single" w:sz="2" w:space="0" w:color="FFFFFF"/>
            </w:tcBorders>
            <w:vAlign w:val="center"/>
          </w:tcPr>
          <w:p>
            <w:pPr>
              <w:widowControl/>
              <w:jc w:val="center"/>
              <w:rPr>
                <w:rFonts w:ascii="Arial" w:hAnsi="Arial" w:cs="Arial"/>
                <w:b/>
                <w:bCs/>
                <w:sz w:val="18"/>
                <w:szCs w:val="18"/>
              </w:rPr>
            </w:pPr>
          </w:p>
        </w:tc>
        <w:tc>
          <w:tcPr>
            <w:tcW w:w="297" w:type="dxa"/>
            <w:tcBorders>
              <w:top w:val="single" w:sz="4" w:space="0" w:color="FFFFFF"/>
              <w:left w:val="single" w:sz="2" w:space="0" w:color="FFFFFF"/>
              <w:bottom w:val="single" w:sz="2" w:space="0" w:color="FFFFFF"/>
              <w:right w:val="single" w:sz="2" w:space="0" w:color="FFFFFF"/>
            </w:tcBorders>
            <w:vAlign w:val="center"/>
          </w:tcPr>
          <w:p>
            <w:pPr>
              <w:widowControl/>
              <w:jc w:val="center"/>
              <w:rPr>
                <w:rFonts w:ascii="Arial" w:hAnsi="Arial" w:cs="Arial"/>
                <w:b/>
                <w:bCs/>
                <w:sz w:val="18"/>
                <w:szCs w:val="18"/>
              </w:rPr>
            </w:pPr>
          </w:p>
        </w:tc>
        <w:tc>
          <w:tcPr>
            <w:tcW w:w="297" w:type="dxa"/>
            <w:tcBorders>
              <w:top w:val="single" w:sz="4" w:space="0" w:color="FFFFFF"/>
              <w:left w:val="single" w:sz="2" w:space="0" w:color="FFFFFF"/>
              <w:bottom w:val="single" w:sz="2" w:space="0" w:color="FFFFFF"/>
              <w:right w:val="single" w:sz="2" w:space="0" w:color="FFFFFF"/>
            </w:tcBorders>
            <w:vAlign w:val="center"/>
          </w:tcPr>
          <w:p>
            <w:pPr>
              <w:widowControl/>
              <w:jc w:val="center"/>
              <w:rPr>
                <w:rFonts w:ascii="Arial" w:hAnsi="Arial" w:cs="Arial"/>
                <w:b/>
                <w:bCs/>
                <w:sz w:val="18"/>
                <w:szCs w:val="18"/>
              </w:rPr>
            </w:pPr>
          </w:p>
        </w:tc>
      </w:tr>
    </w:tbl>
    <w:p>
      <w:pPr>
        <w:widowControl/>
        <w:rPr>
          <w:rFonts w:ascii="Arial" w:hAnsi="Arial" w:cs="Arial"/>
          <w:b/>
          <w:bCs/>
          <w:sz w:val="10"/>
        </w:rPr>
      </w:pP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6521"/>
      </w:tblGrid>
      <w:tr>
        <w:trPr>
          <w:trHeight w:val="461"/>
        </w:trPr>
        <w:tc>
          <w:tcPr>
            <w:tcW w:w="2518" w:type="dxa"/>
            <w:tcBorders>
              <w:top w:val="single" w:sz="4" w:space="0" w:color="FFFFFF"/>
              <w:left w:val="single" w:sz="4" w:space="0" w:color="FFFFFF"/>
              <w:bottom w:val="nil"/>
              <w:right w:val="single" w:sz="4" w:space="0" w:color="auto"/>
            </w:tcBorders>
            <w:vAlign w:val="center"/>
          </w:tcPr>
          <w:bookmarkEnd w:id="0"/>
          <w:p>
            <w:pPr>
              <w:widowControl/>
              <w:jc w:val="right"/>
              <w:rPr>
                <w:rFonts w:ascii="Arial" w:hAnsi="Arial" w:cs="Arial"/>
                <w:b/>
                <w:bCs/>
              </w:rPr>
            </w:pPr>
            <w:r>
              <w:rPr>
                <w:rFonts w:ascii="Arial" w:hAnsi="Arial" w:cs="Arial"/>
                <w:b/>
                <w:bCs/>
              </w:rPr>
              <w:t>MONTANT (€ HT)</w:t>
            </w:r>
          </w:p>
        </w:tc>
        <w:tc>
          <w:tcPr>
            <w:tcW w:w="6521" w:type="dxa"/>
            <w:tcBorders>
              <w:top w:val="single" w:sz="4" w:space="0" w:color="auto"/>
              <w:left w:val="single" w:sz="4" w:space="0" w:color="auto"/>
              <w:bottom w:val="single" w:sz="4" w:space="0" w:color="auto"/>
              <w:right w:val="single" w:sz="4" w:space="0" w:color="auto"/>
            </w:tcBorders>
            <w:vAlign w:val="center"/>
          </w:tcPr>
          <w:p>
            <w:pPr>
              <w:widowControl/>
              <w:jc w:val="both"/>
              <w:rPr>
                <w:rFonts w:ascii="Arial" w:hAnsi="Arial" w:cs="Arial"/>
                <w:b/>
                <w:bCs/>
                <w:sz w:val="18"/>
                <w:szCs w:val="18"/>
              </w:rPr>
            </w:pPr>
            <w:r>
              <w:rPr>
                <w:rFonts w:ascii="Arial" w:hAnsi="Arial" w:cs="Arial"/>
                <w:b/>
                <w:bCs/>
                <w:sz w:val="18"/>
                <w:szCs w:val="18"/>
              </w:rPr>
              <w:t xml:space="preserve">Sans montant minimum et avec un montant maximum de 130 000 € TTC pour toute la durée du marché </w:t>
            </w:r>
          </w:p>
        </w:tc>
      </w:tr>
    </w:tbl>
    <w:p>
      <w:pPr>
        <w:rPr>
          <w:vanish/>
        </w:rPr>
      </w:pPr>
    </w:p>
    <w:tbl>
      <w:tblPr>
        <w:tblpPr w:leftFromText="141" w:rightFromText="141" w:vertAnchor="text" w:horzAnchor="margin" w:tblpY="124"/>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18"/>
        <w:gridCol w:w="6521"/>
      </w:tblGrid>
      <w:tr>
        <w:trPr>
          <w:trHeight w:val="415"/>
        </w:trPr>
        <w:tc>
          <w:tcPr>
            <w:tcW w:w="2518" w:type="dxa"/>
            <w:tcBorders>
              <w:top w:val="nil"/>
              <w:left w:val="nil"/>
              <w:bottom w:val="nil"/>
              <w:right w:val="single" w:sz="4" w:space="0" w:color="auto"/>
            </w:tcBorders>
            <w:vAlign w:val="center"/>
          </w:tcPr>
          <w:p>
            <w:pPr>
              <w:widowControl/>
              <w:jc w:val="right"/>
              <w:rPr>
                <w:rFonts w:ascii="Arial" w:hAnsi="Arial" w:cs="Arial"/>
                <w:b/>
                <w:bCs/>
              </w:rPr>
            </w:pPr>
            <w:r>
              <w:rPr>
                <w:rFonts w:ascii="Arial" w:hAnsi="Arial" w:cs="Arial"/>
                <w:b/>
                <w:bCs/>
              </w:rPr>
              <w:t xml:space="preserve">LOT(S) N°                  </w:t>
            </w:r>
          </w:p>
        </w:tc>
        <w:tc>
          <w:tcPr>
            <w:tcW w:w="6521" w:type="dxa"/>
            <w:tcBorders>
              <w:top w:val="single" w:sz="4" w:space="0" w:color="auto"/>
              <w:left w:val="single" w:sz="4" w:space="0" w:color="auto"/>
              <w:bottom w:val="single" w:sz="4" w:space="0" w:color="auto"/>
              <w:right w:val="single" w:sz="4" w:space="0" w:color="auto"/>
            </w:tcBorders>
            <w:vAlign w:val="center"/>
          </w:tcPr>
          <w:p>
            <w:pPr>
              <w:widowControl/>
              <w:rPr>
                <w:rFonts w:ascii="Arial" w:hAnsi="Arial" w:cs="Arial"/>
                <w:b/>
                <w:bCs/>
              </w:rPr>
            </w:pPr>
            <w:r>
              <w:rPr>
                <w:rFonts w:ascii="Arial" w:hAnsi="Arial" w:cs="Arial"/>
                <w:b/>
                <w:bCs/>
              </w:rPr>
              <w:t xml:space="preserve"> UNIQUE</w:t>
            </w:r>
          </w:p>
        </w:tc>
      </w:tr>
    </w:tbl>
    <w:p>
      <w:pPr>
        <w:widowControl/>
        <w:rPr>
          <w:rFonts w:ascii="Arial" w:hAnsi="Arial" w:cs="Arial"/>
          <w:b/>
          <w:bCs/>
          <w:sz w:val="12"/>
          <w:szCs w:val="12"/>
        </w:rPr>
      </w:pPr>
    </w:p>
    <w:tbl>
      <w:tblPr>
        <w:tblpPr w:leftFromText="141" w:rightFromText="141" w:vertAnchor="text" w:horzAnchor="margin" w:tblpY="124"/>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18"/>
        <w:gridCol w:w="6521"/>
      </w:tblGrid>
      <w:tr>
        <w:trPr>
          <w:trHeight w:val="415"/>
        </w:trPr>
        <w:tc>
          <w:tcPr>
            <w:tcW w:w="2518" w:type="dxa"/>
            <w:tcBorders>
              <w:top w:val="nil"/>
              <w:left w:val="nil"/>
              <w:bottom w:val="nil"/>
              <w:right w:val="single" w:sz="4" w:space="0" w:color="auto"/>
            </w:tcBorders>
            <w:vAlign w:val="center"/>
          </w:tcPr>
          <w:p>
            <w:pPr>
              <w:widowControl/>
              <w:jc w:val="right"/>
              <w:rPr>
                <w:rFonts w:ascii="Arial" w:hAnsi="Arial" w:cs="Arial"/>
                <w:b/>
                <w:bCs/>
              </w:rPr>
            </w:pPr>
            <w:r>
              <w:rPr>
                <w:rFonts w:ascii="Arial" w:hAnsi="Arial" w:cs="Arial"/>
                <w:b/>
                <w:bCs/>
              </w:rPr>
              <w:t>à (</w:t>
            </w:r>
            <w:r>
              <w:rPr>
                <w:rFonts w:ascii="Arial" w:hAnsi="Arial" w:cs="Arial"/>
                <w:b/>
                <w:bCs/>
                <w:caps/>
              </w:rPr>
              <w:t xml:space="preserve">nom </w:t>
            </w:r>
            <w:r>
              <w:rPr>
                <w:rFonts w:ascii="Arial" w:hAnsi="Arial" w:cs="Arial"/>
                <w:b/>
                <w:bCs/>
              </w:rPr>
              <w:t>du</w:t>
            </w:r>
            <w:r>
              <w:rPr>
                <w:rFonts w:ascii="Arial" w:hAnsi="Arial" w:cs="Arial"/>
                <w:b/>
                <w:bCs/>
                <w:caps/>
              </w:rPr>
              <w:t xml:space="preserve"> titulaire</w:t>
            </w:r>
            <w:r>
              <w:rPr>
                <w:rFonts w:ascii="Arial" w:hAnsi="Arial" w:cs="Arial"/>
                <w:b/>
                <w:bCs/>
              </w:rPr>
              <w:t xml:space="preserve">) </w:t>
            </w:r>
          </w:p>
        </w:tc>
        <w:tc>
          <w:tcPr>
            <w:tcW w:w="6521" w:type="dxa"/>
            <w:tcBorders>
              <w:top w:val="single" w:sz="4" w:space="0" w:color="auto"/>
              <w:left w:val="single" w:sz="4" w:space="0" w:color="auto"/>
              <w:bottom w:val="single" w:sz="4" w:space="0" w:color="auto"/>
              <w:right w:val="single" w:sz="4" w:space="0" w:color="auto"/>
            </w:tcBorders>
            <w:vAlign w:val="center"/>
          </w:tcPr>
          <w:p>
            <w:pPr>
              <w:widowControl/>
              <w:tabs>
                <w:tab w:val="left" w:pos="5415"/>
              </w:tabs>
              <w:rPr>
                <w:rFonts w:ascii="Arial" w:hAnsi="Arial" w:cs="Arial"/>
                <w:b/>
                <w:bCs/>
              </w:rPr>
            </w:pPr>
            <w:r>
              <w:rPr>
                <w:rFonts w:ascii="Arial" w:hAnsi="Arial" w:cs="Arial"/>
                <w:b/>
                <w:bCs/>
              </w:rPr>
              <w:tab/>
            </w:r>
          </w:p>
        </w:tc>
      </w:tr>
    </w:tbl>
    <w:p>
      <w:pPr>
        <w:widowControl/>
        <w:rPr>
          <w:rFonts w:ascii="Arial" w:hAnsi="Arial" w:cs="Arial"/>
          <w:b/>
          <w:bCs/>
          <w:sz w:val="16"/>
        </w:rPr>
      </w:pPr>
    </w:p>
    <w:tbl>
      <w:tblPr>
        <w:tblW w:w="61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365"/>
        <w:gridCol w:w="365"/>
        <w:gridCol w:w="365"/>
        <w:gridCol w:w="365"/>
        <w:gridCol w:w="365"/>
        <w:gridCol w:w="365"/>
        <w:gridCol w:w="366"/>
        <w:gridCol w:w="365"/>
        <w:gridCol w:w="365"/>
        <w:gridCol w:w="365"/>
      </w:tblGrid>
      <w:tr>
        <w:trPr>
          <w:trHeight w:val="270"/>
        </w:trPr>
        <w:tc>
          <w:tcPr>
            <w:tcW w:w="2518" w:type="dxa"/>
            <w:tcBorders>
              <w:top w:val="single" w:sz="4" w:space="0" w:color="FFFFFF"/>
              <w:left w:val="single" w:sz="4" w:space="0" w:color="FFFFFF"/>
              <w:bottom w:val="single" w:sz="4" w:space="0" w:color="FFFFFF"/>
              <w:right w:val="single" w:sz="4" w:space="0" w:color="auto"/>
            </w:tcBorders>
            <w:vAlign w:val="center"/>
          </w:tcPr>
          <w:p>
            <w:pPr>
              <w:widowControl/>
              <w:jc w:val="right"/>
              <w:rPr>
                <w:rFonts w:ascii="Arial" w:hAnsi="Arial" w:cs="Arial"/>
                <w:b/>
                <w:bCs/>
                <w:sz w:val="16"/>
                <w:szCs w:val="16"/>
              </w:rPr>
            </w:pPr>
            <w:r>
              <w:rPr>
                <w:rFonts w:ascii="Arial" w:hAnsi="Arial" w:cs="Arial"/>
                <w:b/>
                <w:bCs/>
                <w:sz w:val="16"/>
                <w:szCs w:val="16"/>
              </w:rPr>
              <w:t>DATE de NOTIFICATION</w:t>
            </w:r>
          </w:p>
        </w:tc>
        <w:tc>
          <w:tcPr>
            <w:tcW w:w="365" w:type="dxa"/>
            <w:tcBorders>
              <w:top w:val="single" w:sz="4" w:space="0" w:color="FFFFFF"/>
              <w:left w:val="single" w:sz="4" w:space="0" w:color="auto"/>
              <w:bottom w:val="single" w:sz="4" w:space="0" w:color="auto"/>
              <w:right w:val="single" w:sz="4" w:space="0" w:color="auto"/>
            </w:tcBorders>
            <w:vAlign w:val="center"/>
          </w:tcPr>
          <w:p>
            <w:pPr>
              <w:widowControl/>
              <w:jc w:val="center"/>
              <w:rPr>
                <w:rFonts w:ascii="Arial" w:hAnsi="Arial" w:cs="Arial"/>
                <w:b/>
                <w:bCs/>
                <w:sz w:val="18"/>
                <w:szCs w:val="18"/>
              </w:rPr>
            </w:pPr>
          </w:p>
        </w:tc>
        <w:tc>
          <w:tcPr>
            <w:tcW w:w="365" w:type="dxa"/>
            <w:tcBorders>
              <w:top w:val="single" w:sz="4" w:space="0" w:color="FFFFFF"/>
              <w:left w:val="single" w:sz="4" w:space="0" w:color="auto"/>
              <w:bottom w:val="single" w:sz="4" w:space="0" w:color="auto"/>
              <w:right w:val="single" w:sz="4" w:space="0" w:color="auto"/>
            </w:tcBorders>
            <w:vAlign w:val="center"/>
          </w:tcPr>
          <w:p>
            <w:pPr>
              <w:widowControl/>
              <w:jc w:val="center"/>
              <w:rPr>
                <w:rFonts w:ascii="Arial" w:hAnsi="Arial" w:cs="Arial"/>
                <w:b/>
                <w:bCs/>
                <w:sz w:val="18"/>
                <w:szCs w:val="18"/>
              </w:rPr>
            </w:pPr>
          </w:p>
        </w:tc>
        <w:tc>
          <w:tcPr>
            <w:tcW w:w="365" w:type="dxa"/>
            <w:tcBorders>
              <w:top w:val="single" w:sz="4" w:space="0" w:color="FFFFFF"/>
              <w:left w:val="single" w:sz="4" w:space="0" w:color="auto"/>
              <w:bottom w:val="single" w:sz="4" w:space="0" w:color="FFFFFF"/>
              <w:right w:val="single" w:sz="4" w:space="0" w:color="auto"/>
            </w:tcBorders>
            <w:vAlign w:val="center"/>
          </w:tcPr>
          <w:p>
            <w:pPr>
              <w:widowControl/>
              <w:jc w:val="center"/>
              <w:rPr>
                <w:rFonts w:ascii="Arial" w:hAnsi="Arial" w:cs="Arial"/>
                <w:b/>
                <w:bCs/>
                <w:sz w:val="24"/>
                <w:szCs w:val="24"/>
              </w:rPr>
            </w:pPr>
            <w:r>
              <w:rPr>
                <w:rFonts w:ascii="Arial" w:hAnsi="Arial" w:cs="Arial"/>
                <w:b/>
                <w:bCs/>
                <w:sz w:val="24"/>
                <w:szCs w:val="24"/>
              </w:rPr>
              <w:t>/</w:t>
            </w:r>
          </w:p>
        </w:tc>
        <w:tc>
          <w:tcPr>
            <w:tcW w:w="365" w:type="dxa"/>
            <w:tcBorders>
              <w:top w:val="single" w:sz="4" w:space="0" w:color="FFFFFF"/>
              <w:left w:val="single" w:sz="4" w:space="0" w:color="auto"/>
              <w:bottom w:val="single" w:sz="4" w:space="0" w:color="auto"/>
              <w:right w:val="single" w:sz="4" w:space="0" w:color="auto"/>
            </w:tcBorders>
            <w:vAlign w:val="center"/>
          </w:tcPr>
          <w:p>
            <w:pPr>
              <w:widowControl/>
              <w:jc w:val="center"/>
              <w:rPr>
                <w:rFonts w:ascii="Arial" w:hAnsi="Arial" w:cs="Arial"/>
                <w:b/>
                <w:bCs/>
                <w:sz w:val="18"/>
                <w:szCs w:val="18"/>
              </w:rPr>
            </w:pPr>
          </w:p>
        </w:tc>
        <w:tc>
          <w:tcPr>
            <w:tcW w:w="365" w:type="dxa"/>
            <w:tcBorders>
              <w:top w:val="single" w:sz="4" w:space="0" w:color="FFFFFF"/>
              <w:left w:val="single" w:sz="4" w:space="0" w:color="auto"/>
              <w:bottom w:val="single" w:sz="4" w:space="0" w:color="auto"/>
              <w:right w:val="single" w:sz="4" w:space="0" w:color="auto"/>
            </w:tcBorders>
            <w:vAlign w:val="center"/>
          </w:tcPr>
          <w:p>
            <w:pPr>
              <w:widowControl/>
              <w:jc w:val="center"/>
              <w:rPr>
                <w:rFonts w:ascii="Arial" w:hAnsi="Arial" w:cs="Arial"/>
                <w:b/>
                <w:bCs/>
                <w:sz w:val="18"/>
                <w:szCs w:val="18"/>
              </w:rPr>
            </w:pPr>
          </w:p>
        </w:tc>
        <w:tc>
          <w:tcPr>
            <w:tcW w:w="365" w:type="dxa"/>
            <w:tcBorders>
              <w:top w:val="single" w:sz="4" w:space="0" w:color="FFFFFF"/>
              <w:left w:val="single" w:sz="4" w:space="0" w:color="auto"/>
              <w:bottom w:val="single" w:sz="4" w:space="0" w:color="FFFFFF"/>
              <w:right w:val="single" w:sz="4" w:space="0" w:color="auto"/>
            </w:tcBorders>
            <w:vAlign w:val="center"/>
          </w:tcPr>
          <w:p>
            <w:pPr>
              <w:widowControl/>
              <w:jc w:val="center"/>
              <w:rPr>
                <w:rFonts w:ascii="Arial" w:hAnsi="Arial" w:cs="Arial"/>
                <w:b/>
                <w:bCs/>
                <w:sz w:val="24"/>
                <w:szCs w:val="24"/>
              </w:rPr>
            </w:pPr>
            <w:r>
              <w:rPr>
                <w:rFonts w:ascii="Arial" w:hAnsi="Arial" w:cs="Arial"/>
                <w:b/>
                <w:bCs/>
                <w:sz w:val="24"/>
                <w:szCs w:val="24"/>
              </w:rPr>
              <w:t>/</w:t>
            </w:r>
          </w:p>
        </w:tc>
        <w:tc>
          <w:tcPr>
            <w:tcW w:w="366" w:type="dxa"/>
            <w:tcBorders>
              <w:top w:val="single" w:sz="4" w:space="0" w:color="FFFFFF"/>
              <w:left w:val="single" w:sz="4" w:space="0" w:color="auto"/>
              <w:bottom w:val="single" w:sz="4" w:space="0" w:color="auto"/>
              <w:right w:val="single" w:sz="4" w:space="0" w:color="auto"/>
            </w:tcBorders>
            <w:vAlign w:val="center"/>
          </w:tcPr>
          <w:p>
            <w:pPr>
              <w:widowControl/>
              <w:jc w:val="center"/>
              <w:rPr>
                <w:rFonts w:ascii="Arial" w:hAnsi="Arial" w:cs="Arial"/>
                <w:b/>
                <w:bCs/>
                <w:sz w:val="18"/>
                <w:szCs w:val="18"/>
              </w:rPr>
            </w:pPr>
            <w:r>
              <w:rPr>
                <w:rFonts w:ascii="Arial" w:hAnsi="Arial" w:cs="Arial"/>
                <w:b/>
                <w:bCs/>
                <w:sz w:val="18"/>
                <w:szCs w:val="18"/>
              </w:rPr>
              <w:t>2</w:t>
            </w:r>
          </w:p>
        </w:tc>
        <w:tc>
          <w:tcPr>
            <w:tcW w:w="365" w:type="dxa"/>
            <w:tcBorders>
              <w:top w:val="single" w:sz="4" w:space="0" w:color="FFFFFF"/>
              <w:left w:val="single" w:sz="4" w:space="0" w:color="auto"/>
              <w:bottom w:val="single" w:sz="4" w:space="0" w:color="auto"/>
              <w:right w:val="single" w:sz="4" w:space="0" w:color="auto"/>
            </w:tcBorders>
            <w:vAlign w:val="center"/>
          </w:tcPr>
          <w:p>
            <w:pPr>
              <w:widowControl/>
              <w:jc w:val="center"/>
              <w:rPr>
                <w:rFonts w:ascii="Arial" w:hAnsi="Arial" w:cs="Arial"/>
                <w:b/>
                <w:bCs/>
                <w:sz w:val="18"/>
                <w:szCs w:val="18"/>
              </w:rPr>
            </w:pPr>
            <w:r>
              <w:rPr>
                <w:rFonts w:ascii="Arial" w:hAnsi="Arial" w:cs="Arial"/>
                <w:b/>
                <w:bCs/>
                <w:sz w:val="18"/>
                <w:szCs w:val="18"/>
              </w:rPr>
              <w:t>0</w:t>
            </w:r>
          </w:p>
        </w:tc>
        <w:tc>
          <w:tcPr>
            <w:tcW w:w="365" w:type="dxa"/>
            <w:tcBorders>
              <w:top w:val="single" w:sz="4" w:space="0" w:color="FFFFFF"/>
              <w:left w:val="single" w:sz="4" w:space="0" w:color="auto"/>
              <w:bottom w:val="single" w:sz="4" w:space="0" w:color="auto"/>
              <w:right w:val="single" w:sz="4" w:space="0" w:color="auto"/>
            </w:tcBorders>
            <w:vAlign w:val="center"/>
          </w:tcPr>
          <w:p>
            <w:pPr>
              <w:widowControl/>
              <w:jc w:val="center"/>
              <w:rPr>
                <w:rFonts w:ascii="Arial" w:hAnsi="Arial" w:cs="Arial"/>
                <w:b/>
                <w:bCs/>
                <w:sz w:val="18"/>
                <w:szCs w:val="18"/>
              </w:rPr>
            </w:pPr>
          </w:p>
        </w:tc>
        <w:tc>
          <w:tcPr>
            <w:tcW w:w="365" w:type="dxa"/>
            <w:tcBorders>
              <w:top w:val="single" w:sz="4" w:space="0" w:color="FFFFFF"/>
              <w:left w:val="single" w:sz="4" w:space="0" w:color="auto"/>
              <w:bottom w:val="single" w:sz="4" w:space="0" w:color="auto"/>
              <w:right w:val="single" w:sz="4" w:space="0" w:color="auto"/>
            </w:tcBorders>
            <w:vAlign w:val="center"/>
          </w:tcPr>
          <w:p>
            <w:pPr>
              <w:widowControl/>
              <w:jc w:val="center"/>
              <w:rPr>
                <w:rFonts w:ascii="Arial" w:hAnsi="Arial" w:cs="Arial"/>
                <w:b/>
                <w:bCs/>
                <w:sz w:val="18"/>
                <w:szCs w:val="18"/>
              </w:rPr>
            </w:pPr>
          </w:p>
        </w:tc>
      </w:tr>
    </w:tbl>
    <w:p>
      <w:pPr>
        <w:widowControl/>
        <w:rPr>
          <w:rFonts w:ascii="Arial" w:hAnsi="Arial" w:cs="Arial"/>
          <w:b/>
          <w:bCs/>
          <w:sz w:val="10"/>
          <w:szCs w:val="10"/>
        </w:rPr>
      </w:pPr>
    </w:p>
    <w:tbl>
      <w:tblPr>
        <w:tblpPr w:leftFromText="141" w:rightFromText="141" w:vertAnchor="text" w:tblpY="1"/>
        <w:tblOverlap w:val="never"/>
        <w:tblW w:w="61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365"/>
        <w:gridCol w:w="365"/>
        <w:gridCol w:w="365"/>
        <w:gridCol w:w="365"/>
        <w:gridCol w:w="365"/>
        <w:gridCol w:w="365"/>
        <w:gridCol w:w="366"/>
        <w:gridCol w:w="365"/>
        <w:gridCol w:w="365"/>
        <w:gridCol w:w="365"/>
      </w:tblGrid>
      <w:tr>
        <w:trPr>
          <w:trHeight w:val="270"/>
        </w:trPr>
        <w:tc>
          <w:tcPr>
            <w:tcW w:w="2518" w:type="dxa"/>
            <w:tcBorders>
              <w:top w:val="single" w:sz="4" w:space="0" w:color="FFFFFF"/>
              <w:left w:val="single" w:sz="4" w:space="0" w:color="FFFFFF"/>
              <w:bottom w:val="single" w:sz="4" w:space="0" w:color="FFFFFF"/>
              <w:right w:val="single" w:sz="4" w:space="0" w:color="auto"/>
            </w:tcBorders>
            <w:vAlign w:val="center"/>
          </w:tcPr>
          <w:p>
            <w:pPr>
              <w:widowControl/>
              <w:jc w:val="right"/>
              <w:rPr>
                <w:rFonts w:ascii="Arial" w:hAnsi="Arial" w:cs="Arial"/>
                <w:b/>
                <w:bCs/>
                <w:sz w:val="16"/>
                <w:szCs w:val="16"/>
              </w:rPr>
            </w:pPr>
            <w:r>
              <w:rPr>
                <w:rFonts w:ascii="Arial" w:hAnsi="Arial" w:cs="Arial"/>
                <w:b/>
                <w:bCs/>
                <w:sz w:val="16"/>
                <w:szCs w:val="16"/>
              </w:rPr>
              <w:t>ou DATE de DÉBUT</w:t>
            </w:r>
          </w:p>
        </w:tc>
        <w:tc>
          <w:tcPr>
            <w:tcW w:w="365" w:type="dxa"/>
            <w:tcBorders>
              <w:top w:val="single" w:sz="4" w:space="0" w:color="FFFFFF"/>
              <w:left w:val="single" w:sz="4" w:space="0" w:color="auto"/>
              <w:bottom w:val="single" w:sz="4" w:space="0" w:color="auto"/>
              <w:right w:val="single" w:sz="4" w:space="0" w:color="auto"/>
            </w:tcBorders>
            <w:vAlign w:val="center"/>
          </w:tcPr>
          <w:p>
            <w:pPr>
              <w:widowControl/>
              <w:jc w:val="center"/>
              <w:rPr>
                <w:rFonts w:ascii="Arial" w:hAnsi="Arial" w:cs="Arial"/>
                <w:b/>
                <w:bCs/>
                <w:sz w:val="18"/>
                <w:szCs w:val="18"/>
              </w:rPr>
            </w:pPr>
          </w:p>
        </w:tc>
        <w:tc>
          <w:tcPr>
            <w:tcW w:w="365" w:type="dxa"/>
            <w:tcBorders>
              <w:top w:val="single" w:sz="4" w:space="0" w:color="FFFFFF"/>
              <w:left w:val="single" w:sz="4" w:space="0" w:color="auto"/>
              <w:bottom w:val="single" w:sz="4" w:space="0" w:color="auto"/>
              <w:right w:val="single" w:sz="4" w:space="0" w:color="auto"/>
            </w:tcBorders>
            <w:vAlign w:val="center"/>
          </w:tcPr>
          <w:p>
            <w:pPr>
              <w:widowControl/>
              <w:jc w:val="center"/>
              <w:rPr>
                <w:rFonts w:ascii="Arial" w:hAnsi="Arial" w:cs="Arial"/>
                <w:b/>
                <w:bCs/>
                <w:sz w:val="18"/>
                <w:szCs w:val="18"/>
              </w:rPr>
            </w:pPr>
          </w:p>
        </w:tc>
        <w:tc>
          <w:tcPr>
            <w:tcW w:w="365" w:type="dxa"/>
            <w:tcBorders>
              <w:top w:val="single" w:sz="4" w:space="0" w:color="FFFFFF"/>
              <w:left w:val="single" w:sz="4" w:space="0" w:color="auto"/>
              <w:bottom w:val="single" w:sz="4" w:space="0" w:color="FFFFFF"/>
              <w:right w:val="single" w:sz="4" w:space="0" w:color="auto"/>
            </w:tcBorders>
            <w:vAlign w:val="center"/>
          </w:tcPr>
          <w:p>
            <w:pPr>
              <w:widowControl/>
              <w:jc w:val="center"/>
              <w:rPr>
                <w:rFonts w:ascii="Arial" w:hAnsi="Arial" w:cs="Arial"/>
                <w:b/>
                <w:bCs/>
                <w:sz w:val="24"/>
                <w:szCs w:val="24"/>
              </w:rPr>
            </w:pPr>
            <w:r>
              <w:rPr>
                <w:rFonts w:ascii="Arial" w:hAnsi="Arial" w:cs="Arial"/>
                <w:b/>
                <w:bCs/>
                <w:sz w:val="24"/>
                <w:szCs w:val="24"/>
              </w:rPr>
              <w:t>/</w:t>
            </w:r>
          </w:p>
        </w:tc>
        <w:tc>
          <w:tcPr>
            <w:tcW w:w="365" w:type="dxa"/>
            <w:tcBorders>
              <w:top w:val="single" w:sz="4" w:space="0" w:color="FFFFFF"/>
              <w:left w:val="single" w:sz="4" w:space="0" w:color="auto"/>
              <w:bottom w:val="single" w:sz="4" w:space="0" w:color="auto"/>
              <w:right w:val="single" w:sz="4" w:space="0" w:color="auto"/>
            </w:tcBorders>
            <w:vAlign w:val="center"/>
          </w:tcPr>
          <w:p>
            <w:pPr>
              <w:widowControl/>
              <w:jc w:val="center"/>
              <w:rPr>
                <w:rFonts w:ascii="Arial" w:hAnsi="Arial" w:cs="Arial"/>
                <w:b/>
                <w:bCs/>
                <w:sz w:val="18"/>
                <w:szCs w:val="18"/>
              </w:rPr>
            </w:pPr>
          </w:p>
        </w:tc>
        <w:tc>
          <w:tcPr>
            <w:tcW w:w="365" w:type="dxa"/>
            <w:tcBorders>
              <w:top w:val="single" w:sz="4" w:space="0" w:color="FFFFFF"/>
              <w:left w:val="single" w:sz="4" w:space="0" w:color="auto"/>
              <w:bottom w:val="single" w:sz="4" w:space="0" w:color="auto"/>
              <w:right w:val="single" w:sz="4" w:space="0" w:color="auto"/>
            </w:tcBorders>
            <w:vAlign w:val="center"/>
          </w:tcPr>
          <w:p>
            <w:pPr>
              <w:widowControl/>
              <w:jc w:val="center"/>
              <w:rPr>
                <w:rFonts w:ascii="Arial" w:hAnsi="Arial" w:cs="Arial"/>
                <w:b/>
                <w:bCs/>
                <w:sz w:val="18"/>
                <w:szCs w:val="18"/>
              </w:rPr>
            </w:pPr>
          </w:p>
        </w:tc>
        <w:tc>
          <w:tcPr>
            <w:tcW w:w="365" w:type="dxa"/>
            <w:tcBorders>
              <w:top w:val="single" w:sz="4" w:space="0" w:color="FFFFFF"/>
              <w:left w:val="single" w:sz="4" w:space="0" w:color="auto"/>
              <w:bottom w:val="single" w:sz="4" w:space="0" w:color="FFFFFF"/>
              <w:right w:val="single" w:sz="4" w:space="0" w:color="auto"/>
            </w:tcBorders>
            <w:vAlign w:val="center"/>
          </w:tcPr>
          <w:p>
            <w:pPr>
              <w:widowControl/>
              <w:jc w:val="center"/>
              <w:rPr>
                <w:rFonts w:ascii="Arial" w:hAnsi="Arial" w:cs="Arial"/>
                <w:b/>
                <w:bCs/>
                <w:sz w:val="24"/>
                <w:szCs w:val="24"/>
              </w:rPr>
            </w:pPr>
            <w:r>
              <w:rPr>
                <w:rFonts w:ascii="Arial" w:hAnsi="Arial" w:cs="Arial"/>
                <w:b/>
                <w:bCs/>
                <w:sz w:val="24"/>
                <w:szCs w:val="24"/>
              </w:rPr>
              <w:t>/</w:t>
            </w:r>
          </w:p>
        </w:tc>
        <w:tc>
          <w:tcPr>
            <w:tcW w:w="366" w:type="dxa"/>
            <w:tcBorders>
              <w:top w:val="single" w:sz="4" w:space="0" w:color="FFFFFF"/>
              <w:left w:val="single" w:sz="4" w:space="0" w:color="auto"/>
              <w:bottom w:val="single" w:sz="4" w:space="0" w:color="auto"/>
              <w:right w:val="single" w:sz="4" w:space="0" w:color="auto"/>
            </w:tcBorders>
            <w:vAlign w:val="center"/>
          </w:tcPr>
          <w:p>
            <w:pPr>
              <w:widowControl/>
              <w:jc w:val="center"/>
              <w:rPr>
                <w:rFonts w:ascii="Arial" w:hAnsi="Arial" w:cs="Arial"/>
                <w:b/>
                <w:bCs/>
                <w:sz w:val="18"/>
                <w:szCs w:val="18"/>
              </w:rPr>
            </w:pPr>
            <w:r>
              <w:rPr>
                <w:rFonts w:ascii="Arial" w:hAnsi="Arial" w:cs="Arial"/>
                <w:b/>
                <w:bCs/>
                <w:sz w:val="18"/>
                <w:szCs w:val="18"/>
              </w:rPr>
              <w:t>2</w:t>
            </w:r>
          </w:p>
        </w:tc>
        <w:tc>
          <w:tcPr>
            <w:tcW w:w="365" w:type="dxa"/>
            <w:tcBorders>
              <w:top w:val="single" w:sz="4" w:space="0" w:color="FFFFFF"/>
              <w:left w:val="single" w:sz="4" w:space="0" w:color="auto"/>
              <w:bottom w:val="single" w:sz="4" w:space="0" w:color="auto"/>
              <w:right w:val="single" w:sz="4" w:space="0" w:color="auto"/>
            </w:tcBorders>
            <w:vAlign w:val="center"/>
          </w:tcPr>
          <w:p>
            <w:pPr>
              <w:widowControl/>
              <w:jc w:val="center"/>
              <w:rPr>
                <w:rFonts w:ascii="Arial" w:hAnsi="Arial" w:cs="Arial"/>
                <w:b/>
                <w:bCs/>
                <w:sz w:val="18"/>
                <w:szCs w:val="18"/>
              </w:rPr>
            </w:pPr>
            <w:r>
              <w:rPr>
                <w:rFonts w:ascii="Arial" w:hAnsi="Arial" w:cs="Arial"/>
                <w:b/>
                <w:bCs/>
                <w:sz w:val="18"/>
                <w:szCs w:val="18"/>
              </w:rPr>
              <w:t>0</w:t>
            </w:r>
          </w:p>
        </w:tc>
        <w:tc>
          <w:tcPr>
            <w:tcW w:w="365" w:type="dxa"/>
            <w:tcBorders>
              <w:top w:val="single" w:sz="4" w:space="0" w:color="FFFFFF"/>
              <w:left w:val="single" w:sz="4" w:space="0" w:color="auto"/>
              <w:bottom w:val="single" w:sz="4" w:space="0" w:color="auto"/>
              <w:right w:val="single" w:sz="4" w:space="0" w:color="auto"/>
            </w:tcBorders>
            <w:vAlign w:val="center"/>
          </w:tcPr>
          <w:p>
            <w:pPr>
              <w:widowControl/>
              <w:jc w:val="center"/>
              <w:rPr>
                <w:rFonts w:ascii="Arial" w:hAnsi="Arial" w:cs="Arial"/>
                <w:b/>
                <w:bCs/>
                <w:sz w:val="18"/>
                <w:szCs w:val="18"/>
              </w:rPr>
            </w:pPr>
          </w:p>
        </w:tc>
        <w:tc>
          <w:tcPr>
            <w:tcW w:w="365" w:type="dxa"/>
            <w:tcBorders>
              <w:top w:val="single" w:sz="4" w:space="0" w:color="FFFFFF"/>
              <w:left w:val="single" w:sz="4" w:space="0" w:color="auto"/>
              <w:bottom w:val="single" w:sz="4" w:space="0" w:color="auto"/>
              <w:right w:val="single" w:sz="4" w:space="0" w:color="auto"/>
            </w:tcBorders>
            <w:vAlign w:val="center"/>
          </w:tcPr>
          <w:p>
            <w:pPr>
              <w:widowControl/>
              <w:jc w:val="center"/>
              <w:rPr>
                <w:rFonts w:ascii="Arial" w:hAnsi="Arial" w:cs="Arial"/>
                <w:b/>
                <w:bCs/>
                <w:sz w:val="18"/>
                <w:szCs w:val="18"/>
              </w:rPr>
            </w:pPr>
          </w:p>
        </w:tc>
      </w:tr>
    </w:tbl>
    <w:p>
      <w:pPr>
        <w:widowControl/>
        <w:rPr>
          <w:rFonts w:ascii="Arial" w:hAnsi="Arial" w:cs="Arial"/>
          <w:b/>
          <w:bCs/>
          <w:szCs w:val="10"/>
        </w:rPr>
      </w:pPr>
      <w:r>
        <w:rPr>
          <w:rFonts w:ascii="Arial" w:hAnsi="Arial" w:cs="Arial"/>
          <w:b/>
          <w:bCs/>
          <w:szCs w:val="10"/>
        </w:rPr>
        <w:br w:type="textWrapping" w:clear="all"/>
      </w:r>
    </w:p>
    <w:p>
      <w:pPr>
        <w:widowControl/>
        <w:rPr>
          <w:rFonts w:ascii="Arial" w:hAnsi="Arial" w:cs="Arial"/>
          <w:b/>
          <w:bCs/>
          <w:sz w:val="12"/>
          <w:szCs w:val="10"/>
        </w:rPr>
      </w:pPr>
    </w:p>
    <w:p>
      <w:pPr>
        <w:widowControl/>
        <w:rPr>
          <w:rFonts w:ascii="Arial" w:hAnsi="Arial" w:cs="Arial"/>
          <w:b/>
          <w:bCs/>
          <w:sz w:val="12"/>
          <w:szCs w:val="10"/>
        </w:rPr>
      </w:pPr>
    </w:p>
    <w:p>
      <w:pPr>
        <w:widowControl/>
        <w:pBdr>
          <w:top w:val="single" w:sz="4" w:space="1" w:color="auto"/>
          <w:left w:val="single" w:sz="4" w:space="4" w:color="auto"/>
          <w:bottom w:val="single" w:sz="4" w:space="1" w:color="auto"/>
          <w:right w:val="single" w:sz="4" w:space="4" w:color="auto"/>
        </w:pBdr>
        <w:jc w:val="center"/>
        <w:rPr>
          <w:rFonts w:ascii="Arial" w:hAnsi="Arial" w:cs="Arial"/>
          <w:b/>
          <w:bCs/>
          <w:color w:val="C0504D"/>
          <w:sz w:val="32"/>
          <w:szCs w:val="32"/>
        </w:rPr>
      </w:pPr>
      <w:r>
        <w:rPr>
          <w:rFonts w:ascii="Arial" w:hAnsi="Arial" w:cs="Arial"/>
          <w:b/>
          <w:bCs/>
          <w:color w:val="C0504D"/>
          <w:sz w:val="32"/>
          <w:szCs w:val="32"/>
        </w:rPr>
        <w:t>Partie 1 - ACTE D’ENGAGEMENT (CONTRAT)</w:t>
      </w:r>
    </w:p>
    <w:p>
      <w:pPr>
        <w:widowControl/>
        <w:rPr>
          <w:rFonts w:ascii="Arial" w:hAnsi="Arial" w:cs="Arial"/>
          <w:b/>
          <w:bCs/>
          <w:szCs w:val="10"/>
        </w:rPr>
      </w:pPr>
    </w:p>
    <w:p>
      <w:pPr>
        <w:widowControl/>
        <w:rPr>
          <w:rFonts w:ascii="Arial" w:hAnsi="Arial" w:cs="Arial"/>
          <w:b/>
          <w:bCs/>
          <w:szCs w:val="10"/>
        </w:rPr>
      </w:pPr>
    </w:p>
    <w:p>
      <w:pPr>
        <w:widowControl/>
        <w:pBdr>
          <w:top w:val="single" w:sz="4" w:space="1" w:color="auto"/>
          <w:left w:val="single" w:sz="4" w:space="4" w:color="auto"/>
          <w:bottom w:val="single" w:sz="4" w:space="1" w:color="auto"/>
          <w:right w:val="single" w:sz="4" w:space="4" w:color="auto"/>
        </w:pBdr>
        <w:shd w:val="clear" w:color="auto" w:fill="CCFFFF"/>
        <w:rPr>
          <w:rFonts w:ascii="Arial" w:hAnsi="Arial" w:cs="Arial"/>
          <w:b/>
          <w:bCs/>
          <w:sz w:val="24"/>
          <w:szCs w:val="24"/>
        </w:rPr>
      </w:pPr>
      <w:r>
        <w:rPr>
          <w:rFonts w:ascii="Arial" w:hAnsi="Arial" w:cs="Arial"/>
          <w:b/>
          <w:bCs/>
          <w:sz w:val="24"/>
          <w:szCs w:val="24"/>
        </w:rPr>
        <w:t xml:space="preserve"> A- Objet de l’acte d’engagement</w:t>
      </w:r>
    </w:p>
    <w:p>
      <w:pPr>
        <w:keepLines w:val="0"/>
        <w:widowControl/>
        <w:tabs>
          <w:tab w:val="left" w:pos="426"/>
          <w:tab w:val="left" w:pos="851"/>
        </w:tabs>
        <w:suppressAutoHyphens/>
        <w:autoSpaceDE/>
        <w:autoSpaceDN/>
        <w:adjustRightInd/>
        <w:jc w:val="both"/>
        <w:rPr>
          <w:rFonts w:ascii="Wingdings" w:eastAsia="Wingdings" w:hAnsi="Wingdings" w:cs="Wingdings"/>
          <w:b/>
          <w:color w:val="66CCFF"/>
          <w:spacing w:val="-10"/>
          <w:sz w:val="22"/>
          <w:lang w:eastAsia="zh-CN"/>
        </w:rPr>
      </w:pPr>
    </w:p>
    <w:p>
      <w:pPr>
        <w:keepLines w:val="0"/>
        <w:widowControl/>
        <w:tabs>
          <w:tab w:val="left" w:pos="426"/>
          <w:tab w:val="left" w:pos="851"/>
        </w:tabs>
        <w:suppressAutoHyphens/>
        <w:autoSpaceDE/>
        <w:autoSpaceDN/>
        <w:adjustRightInd/>
        <w:jc w:val="both"/>
        <w:rPr>
          <w:rFonts w:ascii="Arial" w:hAnsi="Arial" w:cs="Arial"/>
          <w:b/>
          <w:sz w:val="22"/>
          <w:lang w:eastAsia="zh-CN"/>
        </w:rPr>
      </w:pPr>
      <w:r>
        <w:rPr>
          <w:rFonts w:ascii="Wingdings" w:eastAsia="Wingdings" w:hAnsi="Wingdings" w:cs="Wingdings"/>
          <w:b/>
          <w:color w:val="66CCFF"/>
          <w:spacing w:val="-10"/>
          <w:lang w:eastAsia="zh-CN"/>
        </w:rPr>
        <w:t></w:t>
      </w:r>
      <w:r>
        <w:rPr>
          <w:rFonts w:ascii="Arial" w:eastAsia="Arial" w:hAnsi="Arial" w:cs="Arial"/>
          <w:b/>
          <w:spacing w:val="-10"/>
          <w:lang w:eastAsia="zh-CN"/>
        </w:rPr>
        <w:t xml:space="preserve">  </w:t>
      </w:r>
      <w:r>
        <w:rPr>
          <w:rFonts w:ascii="Arial" w:hAnsi="Arial" w:cs="Arial"/>
          <w:b/>
          <w:sz w:val="22"/>
          <w:lang w:eastAsia="zh-CN"/>
        </w:rPr>
        <w:t xml:space="preserve">Objet </w:t>
      </w:r>
      <w:r>
        <w:rPr>
          <w:rFonts w:ascii="Arial" w:hAnsi="Arial" w:cs="Arial"/>
          <w:b/>
          <w:bCs/>
          <w:sz w:val="22"/>
          <w:lang w:eastAsia="zh-CN"/>
        </w:rPr>
        <w:t xml:space="preserve">du marché </w:t>
      </w:r>
      <w:r>
        <w:rPr>
          <w:rFonts w:ascii="Arial" w:hAnsi="Arial" w:cs="Arial"/>
          <w:b/>
          <w:sz w:val="22"/>
          <w:lang w:eastAsia="zh-CN"/>
        </w:rPr>
        <w:t>:</w:t>
      </w:r>
    </w:p>
    <w:p>
      <w:pPr>
        <w:tabs>
          <w:tab w:val="left" w:pos="426"/>
          <w:tab w:val="left" w:pos="851"/>
        </w:tabs>
        <w:suppressAutoHyphens/>
        <w:jc w:val="both"/>
        <w:rPr>
          <w:rFonts w:ascii="Arial" w:hAnsi="Arial" w:cs="Arial"/>
          <w:i/>
          <w:szCs w:val="18"/>
          <w:lang w:eastAsia="zh-CN"/>
        </w:rPr>
      </w:pPr>
    </w:p>
    <w:p>
      <w:pPr>
        <w:spacing w:line="248" w:lineRule="exact"/>
        <w:ind w:left="710" w:right="713"/>
        <w:jc w:val="center"/>
        <w:rPr>
          <w:b/>
          <w:sz w:val="24"/>
          <w:szCs w:val="24"/>
        </w:rPr>
      </w:pPr>
      <w:bookmarkStart w:id="17" w:name="ObjLot"/>
      <w:r>
        <w:rPr>
          <w:b/>
          <w:sz w:val="24"/>
          <w:szCs w:val="24"/>
        </w:rPr>
        <w:t>Procédure adaptée ouverte passée en application des articles L.2123-1, R.2123-1 1° du Code de la commande publique</w:t>
      </w:r>
    </w:p>
    <w:p>
      <w:pPr>
        <w:spacing w:line="248" w:lineRule="exact"/>
        <w:ind w:left="710" w:right="713"/>
        <w:jc w:val="center"/>
        <w:rPr>
          <w:rFonts w:ascii="Arial" w:hAnsi="Arial"/>
          <w:b/>
          <w:sz w:val="24"/>
          <w:szCs w:val="24"/>
          <w:highlight w:val="yellow"/>
        </w:rPr>
      </w:pPr>
    </w:p>
    <w:p>
      <w:pPr>
        <w:widowControl/>
        <w:shd w:val="clear" w:color="auto" w:fill="595959"/>
        <w:jc w:val="center"/>
        <w:rPr>
          <w:rFonts w:ascii="Arial" w:hAnsi="Arial" w:cs="Arial"/>
          <w:b/>
          <w:bCs/>
          <w:color w:val="FFFFFF"/>
          <w:sz w:val="28"/>
          <w:szCs w:val="48"/>
        </w:rPr>
      </w:pPr>
    </w:p>
    <w:p>
      <w:pPr>
        <w:widowControl/>
        <w:shd w:val="clear" w:color="auto" w:fill="595959" w:themeFill="text1" w:themeFillTint="A6"/>
        <w:jc w:val="center"/>
        <w:rPr>
          <w:rFonts w:ascii="Arial" w:hAnsi="Arial" w:cs="Arial"/>
          <w:b/>
          <w:bCs/>
          <w:color w:val="FFFFFF"/>
          <w:sz w:val="28"/>
          <w:szCs w:val="28"/>
        </w:rPr>
      </w:pPr>
      <w:r>
        <w:rPr>
          <w:rFonts w:ascii="Arial" w:hAnsi="Arial" w:cs="Arial"/>
          <w:b/>
          <w:bCs/>
          <w:color w:val="FFFFFF" w:themeColor="background1"/>
          <w:sz w:val="28"/>
          <w:szCs w:val="28"/>
        </w:rPr>
        <w:t>MARCHE DE GESTION DE LA PHARMACOVIGILANCE : « ETUDE ALL TARGET » POUR LE CENTRE HOSPITALIER DE VERSAILLES</w:t>
      </w:r>
    </w:p>
    <w:p>
      <w:pPr>
        <w:widowControl/>
        <w:shd w:val="clear" w:color="auto" w:fill="595959" w:themeFill="text1" w:themeFillTint="A6"/>
        <w:rPr>
          <w:rFonts w:ascii="Arial" w:hAnsi="Arial" w:cs="Arial"/>
          <w:b/>
          <w:bCs/>
          <w:color w:val="FFFFFF"/>
          <w:sz w:val="28"/>
          <w:szCs w:val="28"/>
        </w:rPr>
      </w:pPr>
    </w:p>
    <w:bookmarkEnd w:id="17"/>
    <w:p>
      <w:pPr>
        <w:widowControl/>
        <w:rPr>
          <w:rFonts w:ascii="Arial" w:hAnsi="Arial" w:cs="Arial"/>
          <w:sz w:val="22"/>
        </w:rPr>
      </w:pPr>
    </w:p>
    <w:p>
      <w:pPr>
        <w:keepLines w:val="0"/>
        <w:widowControl/>
        <w:tabs>
          <w:tab w:val="left" w:pos="426"/>
          <w:tab w:val="left" w:pos="851"/>
        </w:tabs>
        <w:suppressAutoHyphens/>
        <w:autoSpaceDE/>
        <w:autoSpaceDN/>
        <w:adjustRightInd/>
        <w:jc w:val="both"/>
        <w:rPr>
          <w:rFonts w:ascii="Arial" w:hAnsi="Arial" w:cs="Arial"/>
          <w:b/>
          <w:sz w:val="22"/>
          <w:lang w:eastAsia="zh-CN"/>
        </w:rPr>
      </w:pPr>
      <w:r>
        <w:rPr>
          <w:rFonts w:ascii="Wingdings" w:eastAsia="Wingdings" w:hAnsi="Wingdings" w:cs="Wingdings"/>
          <w:b/>
          <w:color w:val="66CCFF"/>
          <w:spacing w:val="-10"/>
          <w:lang w:eastAsia="zh-CN"/>
        </w:rPr>
        <w:t></w:t>
      </w:r>
      <w:r>
        <w:rPr>
          <w:rFonts w:ascii="Arial" w:eastAsia="Arial" w:hAnsi="Arial" w:cs="Arial"/>
          <w:b/>
          <w:spacing w:val="-10"/>
          <w:lang w:eastAsia="zh-CN"/>
        </w:rPr>
        <w:t xml:space="preserve">  </w:t>
      </w:r>
      <w:r>
        <w:rPr>
          <w:rFonts w:ascii="Arial" w:eastAsia="Arial" w:hAnsi="Arial" w:cs="Arial"/>
          <w:b/>
          <w:spacing w:val="-10"/>
          <w:lang w:eastAsia="zh-CN"/>
        </w:rPr>
        <w:tab/>
      </w:r>
      <w:r>
        <w:rPr>
          <w:rFonts w:ascii="Arial" w:hAnsi="Arial" w:cs="Arial"/>
          <w:b/>
          <w:sz w:val="22"/>
          <w:lang w:eastAsia="zh-CN"/>
        </w:rPr>
        <w:t>Cet acte d'engagement correspond :</w:t>
      </w:r>
    </w:p>
    <w:p>
      <w:pPr>
        <w:keepLines w:val="0"/>
        <w:widowControl/>
        <w:tabs>
          <w:tab w:val="left" w:pos="851"/>
        </w:tabs>
        <w:suppressAutoHyphens/>
        <w:autoSpaceDE/>
        <w:autoSpaceDN/>
        <w:adjustRightInd/>
        <w:rPr>
          <w:rFonts w:ascii="Arial" w:hAnsi="Arial" w:cs="Arial"/>
          <w:color w:val="FF0000"/>
          <w:sz w:val="18"/>
          <w:lang w:eastAsia="zh-CN"/>
        </w:rPr>
      </w:pPr>
      <w:r>
        <w:rPr>
          <w:rFonts w:ascii="Arial" w:hAnsi="Arial" w:cs="Arial"/>
          <w:i/>
          <w:color w:val="FF0000"/>
          <w:sz w:val="16"/>
          <w:szCs w:val="18"/>
          <w:lang w:eastAsia="zh-CN"/>
        </w:rPr>
        <w:t>(cocher les cases correspondantes et compléter)</w:t>
      </w:r>
    </w:p>
    <w:p>
      <w:pPr>
        <w:keepLines w:val="0"/>
        <w:widowControl/>
        <w:tabs>
          <w:tab w:val="left" w:pos="426"/>
          <w:tab w:val="left" w:pos="851"/>
        </w:tabs>
        <w:suppressAutoHyphens/>
        <w:autoSpaceDE/>
        <w:autoSpaceDN/>
        <w:adjustRightInd/>
        <w:jc w:val="both"/>
        <w:rPr>
          <w:rFonts w:ascii="Arial" w:hAnsi="Arial" w:cs="Arial"/>
          <w:i/>
          <w:szCs w:val="18"/>
          <w:lang w:eastAsia="zh-CN"/>
        </w:rPr>
      </w:pPr>
    </w:p>
    <w:p>
      <w:pPr>
        <w:keepLines w:val="0"/>
        <w:widowControl/>
        <w:numPr>
          <w:ilvl w:val="0"/>
          <w:numId w:val="8"/>
        </w:numPr>
        <w:tabs>
          <w:tab w:val="left" w:pos="426"/>
          <w:tab w:val="left" w:pos="851"/>
        </w:tabs>
        <w:suppressAutoHyphens/>
        <w:autoSpaceDE/>
        <w:autoSpaceDN/>
        <w:adjustRightInd/>
        <w:ind w:left="782" w:hanging="357"/>
        <w:jc w:val="both"/>
        <w:rPr>
          <w:rFonts w:ascii="Arial" w:hAnsi="Arial" w:cs="Arial"/>
          <w:lang w:eastAsia="zh-CN"/>
        </w:rPr>
      </w:pPr>
    </w:p>
    <w:p>
      <w:pPr>
        <w:keepLines w:val="0"/>
        <w:widowControl/>
        <w:tabs>
          <w:tab w:val="left" w:pos="426"/>
          <w:tab w:val="left" w:pos="851"/>
          <w:tab w:val="left" w:pos="1418"/>
        </w:tabs>
        <w:suppressAutoHyphens/>
        <w:autoSpaceDE/>
        <w:autoSpaceDN/>
        <w:adjustRightInd/>
        <w:ind w:left="851"/>
        <w:jc w:val="both"/>
        <w:rPr>
          <w:rFonts w:ascii="Arial" w:hAnsi="Arial" w:cs="Arial"/>
          <w:lang w:eastAsia="zh-CN"/>
        </w:rPr>
      </w:pPr>
      <w:r>
        <w:rPr>
          <w:rFonts w:ascii="Univers" w:hAnsi="Univers" w:cs="Univers"/>
          <w:lang w:eastAsia="zh-CN"/>
        </w:rPr>
        <w:fldChar w:fldCharType="begin">
          <w:ffData>
            <w:name w:val=""/>
            <w:enabled/>
            <w:calcOnExit w:val="0"/>
            <w:checkBox>
              <w:size w:val="20"/>
              <w:default w:val="1"/>
            </w:checkBox>
          </w:ffData>
        </w:fldChar>
      </w:r>
      <w:r>
        <w:rPr>
          <w:rFonts w:ascii="Univers" w:hAnsi="Univers" w:cs="Univers"/>
          <w:lang w:eastAsia="zh-CN"/>
        </w:rPr>
        <w:instrText xml:space="preserve"> FORMCHECKBOX </w:instrText>
      </w:r>
      <w:r>
        <w:rPr>
          <w:rFonts w:ascii="Univers" w:hAnsi="Univers" w:cs="Univers"/>
          <w:lang w:eastAsia="zh-CN"/>
        </w:rPr>
      </w:r>
      <w:r>
        <w:rPr>
          <w:rFonts w:ascii="Univers" w:hAnsi="Univers" w:cs="Univers"/>
          <w:lang w:eastAsia="zh-CN"/>
        </w:rPr>
        <w:fldChar w:fldCharType="separate"/>
      </w:r>
      <w:r>
        <w:rPr>
          <w:rFonts w:ascii="Univers" w:hAnsi="Univers" w:cs="Univers"/>
          <w:lang w:eastAsia="zh-CN"/>
        </w:rPr>
        <w:fldChar w:fldCharType="end"/>
      </w:r>
      <w:r>
        <w:rPr>
          <w:rFonts w:ascii="Univers" w:hAnsi="Univers" w:cs="Univers"/>
          <w:lang w:eastAsia="zh-CN"/>
        </w:rPr>
        <w:tab/>
        <w:t xml:space="preserve">à l’ensemble du marché  </w:t>
      </w:r>
    </w:p>
    <w:p>
      <w:pPr>
        <w:keepLines w:val="0"/>
        <w:widowControl/>
        <w:tabs>
          <w:tab w:val="left" w:pos="426"/>
          <w:tab w:val="left" w:pos="851"/>
          <w:tab w:val="left" w:pos="1418"/>
        </w:tabs>
        <w:suppressAutoHyphens/>
        <w:autoSpaceDE/>
        <w:autoSpaceDN/>
        <w:adjustRightInd/>
        <w:jc w:val="both"/>
        <w:rPr>
          <w:rFonts w:ascii="Arial" w:hAnsi="Arial" w:cs="Arial"/>
          <w:lang w:eastAsia="zh-CN"/>
        </w:rPr>
      </w:pPr>
    </w:p>
    <w:p>
      <w:pPr>
        <w:keepLines w:val="0"/>
        <w:widowControl/>
        <w:numPr>
          <w:ilvl w:val="0"/>
          <w:numId w:val="8"/>
        </w:numPr>
        <w:tabs>
          <w:tab w:val="left" w:pos="851"/>
        </w:tabs>
        <w:suppressAutoHyphens/>
        <w:autoSpaceDE/>
        <w:autoSpaceDN/>
        <w:adjustRightInd/>
        <w:spacing w:before="120"/>
        <w:ind w:left="782" w:hanging="357"/>
        <w:jc w:val="both"/>
        <w:rPr>
          <w:rFonts w:ascii="Arial" w:hAnsi="Arial" w:cs="Arial"/>
          <w:iCs/>
          <w:lang w:eastAsia="zh-CN"/>
        </w:rPr>
      </w:pPr>
    </w:p>
    <w:p>
      <w:pPr>
        <w:keepLines w:val="0"/>
        <w:widowControl/>
        <w:tabs>
          <w:tab w:val="left" w:pos="851"/>
        </w:tabs>
        <w:suppressAutoHyphens/>
        <w:autoSpaceDE/>
        <w:autoSpaceDN/>
        <w:adjustRightInd/>
        <w:ind w:left="851"/>
        <w:jc w:val="both"/>
        <w:rPr>
          <w:rFonts w:ascii="Arial" w:hAnsi="Arial" w:cs="Arial"/>
          <w:lang w:eastAsia="zh-CN"/>
        </w:rPr>
      </w:pPr>
      <w:r>
        <w:rPr>
          <w:rFonts w:ascii="Univers" w:hAnsi="Univers" w:cs="Univers"/>
          <w:lang w:eastAsia="zh-CN"/>
        </w:rPr>
        <w:fldChar w:fldCharType="begin">
          <w:ffData>
            <w:name w:val=""/>
            <w:enabled/>
            <w:calcOnExit w:val="0"/>
            <w:checkBox>
              <w:size w:val="20"/>
              <w:default w:val="0"/>
            </w:checkBox>
          </w:ffData>
        </w:fldChar>
      </w:r>
      <w:r>
        <w:rPr>
          <w:rFonts w:ascii="Univers" w:hAnsi="Univers" w:cs="Univers"/>
          <w:lang w:eastAsia="zh-CN"/>
        </w:rPr>
        <w:instrText xml:space="preserve"> FORMCHECKBOX </w:instrText>
      </w:r>
      <w:r>
        <w:rPr>
          <w:rFonts w:ascii="Univers" w:hAnsi="Univers" w:cs="Univers"/>
          <w:lang w:eastAsia="zh-CN"/>
        </w:rPr>
      </w:r>
      <w:r>
        <w:rPr>
          <w:rFonts w:ascii="Univers" w:hAnsi="Univers" w:cs="Univers"/>
          <w:lang w:eastAsia="zh-CN"/>
        </w:rPr>
        <w:fldChar w:fldCharType="separate"/>
      </w:r>
      <w:r>
        <w:rPr>
          <w:rFonts w:ascii="Univers" w:hAnsi="Univers" w:cs="Univers"/>
          <w:lang w:eastAsia="zh-CN"/>
        </w:rPr>
        <w:fldChar w:fldCharType="end"/>
      </w:r>
      <w:r>
        <w:rPr>
          <w:rFonts w:ascii="Arial" w:hAnsi="Arial" w:cs="Arial"/>
          <w:lang w:eastAsia="zh-CN"/>
        </w:rPr>
        <w:tab/>
      </w:r>
      <w:r>
        <w:rPr>
          <w:rFonts w:ascii="Arial" w:hAnsi="Arial" w:cs="Arial"/>
          <w:i/>
          <w:lang w:eastAsia="zh-CN"/>
        </w:rPr>
        <w:t>à</w:t>
      </w:r>
      <w:r>
        <w:rPr>
          <w:rFonts w:ascii="Arial" w:hAnsi="Arial" w:cs="Arial"/>
          <w:lang w:eastAsia="zh-CN"/>
        </w:rPr>
        <w:t xml:space="preserve"> l’offre de base</w:t>
      </w:r>
    </w:p>
    <w:p>
      <w:pPr>
        <w:keepLines w:val="0"/>
        <w:widowControl/>
        <w:tabs>
          <w:tab w:val="left" w:pos="851"/>
        </w:tabs>
        <w:suppressAutoHyphens/>
        <w:autoSpaceDE/>
        <w:autoSpaceDN/>
        <w:adjustRightInd/>
        <w:jc w:val="both"/>
        <w:rPr>
          <w:rFonts w:ascii="Arial" w:hAnsi="Arial" w:cs="Arial"/>
          <w:lang w:eastAsia="zh-CN"/>
        </w:rPr>
      </w:pPr>
    </w:p>
    <w:p>
      <w:pPr>
        <w:keepLines w:val="0"/>
        <w:widowControl/>
        <w:tabs>
          <w:tab w:val="left" w:pos="851"/>
        </w:tabs>
        <w:suppressAutoHyphens/>
        <w:autoSpaceDE/>
        <w:autoSpaceDN/>
        <w:adjustRightInd/>
        <w:jc w:val="both"/>
        <w:rPr>
          <w:rFonts w:ascii="Arial" w:hAnsi="Arial" w:cs="Arial"/>
          <w:lang w:eastAsia="zh-CN"/>
        </w:rPr>
      </w:pPr>
    </w:p>
    <w:p>
      <w:pPr>
        <w:keepLines w:val="0"/>
        <w:widowControl/>
        <w:tabs>
          <w:tab w:val="left" w:pos="851"/>
        </w:tabs>
        <w:suppressAutoHyphens/>
        <w:autoSpaceDE/>
        <w:autoSpaceDN/>
        <w:adjustRightInd/>
        <w:jc w:val="both"/>
        <w:rPr>
          <w:rFonts w:ascii="Arial" w:hAnsi="Arial" w:cs="Arial"/>
          <w:lang w:eastAsia="zh-CN"/>
        </w:rPr>
      </w:pPr>
    </w:p>
    <w:p>
      <w:pPr>
        <w:keepLines w:val="0"/>
        <w:widowControl/>
        <w:tabs>
          <w:tab w:val="left" w:pos="851"/>
        </w:tabs>
        <w:suppressAutoHyphens/>
        <w:autoSpaceDE/>
        <w:autoSpaceDN/>
        <w:adjustRightInd/>
        <w:jc w:val="both"/>
        <w:rPr>
          <w:rFonts w:ascii="Arial" w:hAnsi="Arial" w:cs="Arial"/>
          <w:lang w:eastAsia="zh-CN"/>
        </w:rPr>
      </w:pPr>
    </w:p>
    <w:p>
      <w:pPr>
        <w:keepLines w:val="0"/>
        <w:widowControl/>
        <w:tabs>
          <w:tab w:val="left" w:pos="851"/>
        </w:tabs>
        <w:suppressAutoHyphens/>
        <w:autoSpaceDE/>
        <w:autoSpaceDN/>
        <w:adjustRightInd/>
        <w:jc w:val="both"/>
        <w:rPr>
          <w:rFonts w:ascii="Arial" w:hAnsi="Arial" w:cs="Arial"/>
          <w:lang w:eastAsia="zh-CN"/>
        </w:rPr>
      </w:pPr>
    </w:p>
    <w:p>
      <w:pPr>
        <w:keepLines w:val="0"/>
        <w:widowControl/>
        <w:tabs>
          <w:tab w:val="left" w:pos="851"/>
        </w:tabs>
        <w:suppressAutoHyphens/>
        <w:autoSpaceDE/>
        <w:autoSpaceDN/>
        <w:adjustRightInd/>
        <w:jc w:val="both"/>
        <w:rPr>
          <w:rFonts w:ascii="Arial" w:hAnsi="Arial" w:cs="Arial"/>
          <w:lang w:eastAsia="zh-CN"/>
        </w:rPr>
      </w:pPr>
    </w:p>
    <w:p>
      <w:pPr>
        <w:keepLines w:val="0"/>
        <w:widowControl/>
        <w:tabs>
          <w:tab w:val="left" w:pos="851"/>
        </w:tabs>
        <w:suppressAutoHyphens/>
        <w:autoSpaceDE/>
        <w:autoSpaceDN/>
        <w:adjustRightInd/>
        <w:ind w:left="851"/>
        <w:jc w:val="both"/>
        <w:rPr>
          <w:rFonts w:ascii="Arial" w:hAnsi="Arial" w:cs="Arial"/>
          <w:lang w:eastAsia="zh-CN"/>
        </w:rPr>
      </w:pPr>
    </w:p>
    <w:bookmarkEnd w:id="1"/>
    <w:p>
      <w:pPr>
        <w:widowControl/>
        <w:pBdr>
          <w:top w:val="single" w:sz="4" w:space="1" w:color="auto"/>
          <w:left w:val="single" w:sz="4" w:space="4" w:color="auto"/>
          <w:bottom w:val="single" w:sz="4" w:space="1" w:color="auto"/>
          <w:right w:val="single" w:sz="4" w:space="4" w:color="auto"/>
        </w:pBdr>
        <w:shd w:val="clear" w:color="auto" w:fill="CCFFFF"/>
        <w:rPr>
          <w:rFonts w:ascii="Arial" w:hAnsi="Arial" w:cs="Arial"/>
          <w:b/>
          <w:bCs/>
          <w:sz w:val="24"/>
          <w:szCs w:val="24"/>
        </w:rPr>
      </w:pPr>
      <w:r>
        <w:rPr>
          <w:rFonts w:ascii="Arial" w:hAnsi="Arial" w:cs="Arial"/>
          <w:b/>
          <w:bCs/>
          <w:sz w:val="24"/>
          <w:szCs w:val="24"/>
        </w:rPr>
        <w:t xml:space="preserve"> B- Engagement du titulaire ou du groupement titulaire</w:t>
      </w:r>
    </w:p>
    <w:p>
      <w:pPr>
        <w:pStyle w:val="RedTxt"/>
        <w:rPr>
          <w:sz w:val="22"/>
        </w:rPr>
      </w:pPr>
    </w:p>
    <w:p>
      <w:pPr>
        <w:keepLines w:val="0"/>
        <w:widowControl/>
        <w:tabs>
          <w:tab w:val="left" w:pos="426"/>
          <w:tab w:val="left" w:pos="851"/>
        </w:tabs>
        <w:suppressAutoHyphens/>
        <w:autoSpaceDE/>
        <w:autoSpaceDN/>
        <w:adjustRightInd/>
        <w:jc w:val="both"/>
        <w:rPr>
          <w:rFonts w:ascii="Arial" w:hAnsi="Arial" w:cs="Arial"/>
          <w:b/>
          <w:sz w:val="24"/>
          <w:szCs w:val="24"/>
          <w:lang w:eastAsia="zh-CN"/>
        </w:rPr>
      </w:pPr>
      <w:r>
        <w:rPr>
          <w:rFonts w:ascii="Wingdings" w:eastAsia="Wingdings" w:hAnsi="Wingdings" w:cs="Wingdings"/>
          <w:b/>
          <w:color w:val="66CCFF"/>
          <w:spacing w:val="-10"/>
          <w:sz w:val="24"/>
          <w:szCs w:val="24"/>
          <w:lang w:eastAsia="zh-CN"/>
        </w:rPr>
        <w:t></w:t>
      </w:r>
      <w:r>
        <w:rPr>
          <w:rFonts w:ascii="Arial" w:eastAsia="Arial" w:hAnsi="Arial" w:cs="Arial"/>
          <w:b/>
          <w:spacing w:val="-10"/>
          <w:sz w:val="24"/>
          <w:szCs w:val="24"/>
          <w:lang w:eastAsia="zh-CN"/>
        </w:rPr>
        <w:t xml:space="preserve">   </w:t>
      </w:r>
      <w:r>
        <w:rPr>
          <w:rFonts w:ascii="Arial" w:eastAsia="Arial" w:hAnsi="Arial" w:cs="Arial"/>
          <w:b/>
          <w:spacing w:val="-10"/>
          <w:sz w:val="24"/>
          <w:szCs w:val="24"/>
          <w:lang w:eastAsia="zh-CN"/>
        </w:rPr>
        <w:tab/>
      </w:r>
      <w:r>
        <w:rPr>
          <w:rFonts w:ascii="Arial" w:hAnsi="Arial" w:cs="Arial"/>
          <w:b/>
          <w:sz w:val="24"/>
          <w:szCs w:val="24"/>
          <w:lang w:eastAsia="zh-CN"/>
        </w:rPr>
        <w:t>Identification et engagement du titulaire ou du groupement titulaire</w:t>
      </w:r>
    </w:p>
    <w:p>
      <w:pPr>
        <w:keepLines w:val="0"/>
        <w:widowControl/>
        <w:tabs>
          <w:tab w:val="left" w:pos="851"/>
        </w:tabs>
        <w:suppressAutoHyphens/>
        <w:autoSpaceDE/>
        <w:autoSpaceDN/>
        <w:adjustRightInd/>
        <w:jc w:val="both"/>
        <w:rPr>
          <w:rFonts w:ascii="Arial" w:hAnsi="Arial" w:cs="Arial"/>
          <w:lang w:eastAsia="zh-CN"/>
        </w:rPr>
      </w:pPr>
    </w:p>
    <w:p>
      <w:pPr>
        <w:keepLines w:val="0"/>
        <w:widowControl/>
        <w:tabs>
          <w:tab w:val="left" w:pos="851"/>
        </w:tabs>
        <w:suppressAutoHyphens/>
        <w:autoSpaceDE/>
        <w:autoSpaceDN/>
        <w:adjustRightInd/>
        <w:jc w:val="both"/>
        <w:rPr>
          <w:rFonts w:ascii="Univers" w:hAnsi="Univers" w:cs="Univers"/>
          <w:lang w:eastAsia="zh-CN"/>
        </w:rPr>
      </w:pPr>
      <w:r>
        <w:rPr>
          <w:rFonts w:ascii="Arial" w:hAnsi="Arial" w:cs="Arial"/>
          <w:lang w:eastAsia="zh-CN"/>
        </w:rPr>
        <w:t>Après avoir pris connaissance des éléments constitutifs du marché listés dans ce présent document, et conformément à leurs clauses</w:t>
      </w:r>
    </w:p>
    <w:p>
      <w:pPr>
        <w:keepLines w:val="0"/>
        <w:widowControl/>
        <w:tabs>
          <w:tab w:val="left" w:pos="851"/>
        </w:tabs>
        <w:suppressAutoHyphens/>
        <w:autoSpaceDE/>
        <w:autoSpaceDN/>
        <w:adjustRightInd/>
        <w:rPr>
          <w:rFonts w:ascii="Arial" w:hAnsi="Arial" w:cs="Arial"/>
          <w:color w:val="FF0000"/>
          <w:sz w:val="18"/>
          <w:lang w:eastAsia="zh-CN"/>
        </w:rPr>
      </w:pPr>
      <w:r>
        <w:rPr>
          <w:rFonts w:ascii="Arial" w:hAnsi="Arial" w:cs="Arial"/>
          <w:i/>
          <w:color w:val="FF0000"/>
          <w:sz w:val="16"/>
          <w:szCs w:val="18"/>
          <w:lang w:eastAsia="zh-CN"/>
        </w:rPr>
        <w:t>(cocher les cases correspondantes et compléter)</w:t>
      </w:r>
    </w:p>
    <w:p>
      <w:pPr>
        <w:pStyle w:val="RedTxt"/>
        <w:rPr>
          <w:sz w:val="20"/>
        </w:rPr>
      </w:pPr>
    </w:p>
    <w:p>
      <w:pPr>
        <w:keepLines w:val="0"/>
        <w:widowControl/>
        <w:tabs>
          <w:tab w:val="left" w:pos="0"/>
        </w:tabs>
        <w:suppressAutoHyphens/>
        <w:autoSpaceDE/>
        <w:autoSpaceDN/>
        <w:adjustRightInd/>
        <w:jc w:val="both"/>
        <w:rPr>
          <w:rFonts w:ascii="Arial" w:hAnsi="Arial" w:cs="Arial"/>
          <w:lang w:eastAsia="zh-CN"/>
        </w:rPr>
      </w:pPr>
      <w:r>
        <w:rPr>
          <w:rFonts w:ascii="Univers" w:hAnsi="Univers" w:cs="Univers"/>
          <w:lang w:eastAsia="zh-CN"/>
        </w:rPr>
        <w:fldChar w:fldCharType="begin">
          <w:ffData>
            <w:name w:val=""/>
            <w:enabled/>
            <w:calcOnExit w:val="0"/>
            <w:checkBox>
              <w:size w:val="20"/>
              <w:default w:val="0"/>
            </w:checkBox>
          </w:ffData>
        </w:fldChar>
      </w:r>
      <w:r>
        <w:rPr>
          <w:rFonts w:ascii="Univers" w:hAnsi="Univers" w:cs="Univers"/>
          <w:lang w:eastAsia="zh-CN"/>
        </w:rPr>
        <w:instrText xml:space="preserve"> FORMCHECKBOX </w:instrText>
      </w:r>
      <w:r>
        <w:rPr>
          <w:rFonts w:ascii="Univers" w:hAnsi="Univers" w:cs="Univers"/>
          <w:lang w:eastAsia="zh-CN"/>
        </w:rPr>
      </w:r>
      <w:r>
        <w:rPr>
          <w:rFonts w:ascii="Univers" w:hAnsi="Univers" w:cs="Univers"/>
          <w:lang w:eastAsia="zh-CN"/>
        </w:rPr>
        <w:fldChar w:fldCharType="separate"/>
      </w:r>
      <w:r>
        <w:rPr>
          <w:rFonts w:ascii="Univers" w:hAnsi="Univers" w:cs="Univers"/>
          <w:lang w:eastAsia="zh-CN"/>
        </w:rPr>
        <w:fldChar w:fldCharType="end"/>
      </w:r>
      <w:r>
        <w:rPr>
          <w:rFonts w:ascii="Arial" w:hAnsi="Arial" w:cs="Arial"/>
          <w:lang w:eastAsia="zh-CN"/>
        </w:rPr>
        <w:t xml:space="preserve"> </w:t>
      </w:r>
      <w:r>
        <w:rPr>
          <w:rFonts w:ascii="Arial" w:hAnsi="Arial" w:cs="Arial"/>
          <w:szCs w:val="22"/>
          <w:lang w:eastAsia="zh-CN"/>
        </w:rPr>
        <w:t>Le signataire</w:t>
      </w:r>
    </w:p>
    <w:p>
      <w:pPr>
        <w:pStyle w:val="RedTxt"/>
        <w:rPr>
          <w:b/>
          <w:bCs/>
          <w:i/>
          <w:iCs/>
          <w:sz w:val="20"/>
        </w:rPr>
      </w:pPr>
    </w:p>
    <w:tbl>
      <w:tblPr>
        <w:tblW w:w="0" w:type="auto"/>
        <w:tblInd w:w="10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000" w:firstRow="0" w:lastRow="0" w:firstColumn="0" w:lastColumn="0" w:noHBand="0" w:noVBand="0"/>
      </w:tblPr>
      <w:tblGrid>
        <w:gridCol w:w="1809"/>
        <w:gridCol w:w="5875"/>
      </w:tblGrid>
      <w:tr>
        <w:tc>
          <w:tcPr>
            <w:tcW w:w="1809" w:type="dxa"/>
            <w:tcBorders>
              <w:top w:val="single" w:sz="4" w:space="0" w:color="FFFFFF"/>
              <w:left w:val="single" w:sz="4" w:space="0" w:color="FFFFFF"/>
              <w:bottom w:val="single" w:sz="4" w:space="0" w:color="FFFFFF"/>
              <w:right w:val="single" w:sz="4" w:space="0" w:color="FFFFFF"/>
            </w:tcBorders>
          </w:tcPr>
          <w:p>
            <w:pPr>
              <w:spacing w:before="40" w:after="40"/>
              <w:jc w:val="right"/>
              <w:rPr>
                <w:rFonts w:ascii="Arial" w:hAnsi="Arial" w:cs="Arial"/>
              </w:rPr>
            </w:pPr>
            <w:r>
              <w:rPr>
                <w:rFonts w:ascii="Arial" w:hAnsi="Arial" w:cs="Arial"/>
              </w:rPr>
              <w:t>Nom :</w:t>
            </w:r>
          </w:p>
        </w:tc>
        <w:bookmarkStart w:id="18" w:name="Texte1"/>
        <w:tc>
          <w:tcPr>
            <w:tcW w:w="5875" w:type="dxa"/>
            <w:tcBorders>
              <w:top w:val="single" w:sz="4" w:space="0" w:color="FFFFFF"/>
              <w:left w:val="single" w:sz="4" w:space="0" w:color="FFFFFF"/>
              <w:bottom w:val="single" w:sz="4" w:space="0" w:color="FFFFFF"/>
              <w:right w:val="single" w:sz="4" w:space="0" w:color="FFFFFF"/>
            </w:tcBorders>
          </w:tcPr>
          <w:p>
            <w:pPr>
              <w:spacing w:before="40" w:after="40"/>
              <w:rPr>
                <w:rFonts w:ascii="Arial" w:hAnsi="Arial" w:cs="Arial"/>
              </w:rPr>
            </w:pPr>
            <w:r>
              <w:rPr>
                <w:rFonts w:ascii="Arial" w:hAnsi="Arial" w:cs="Arial"/>
              </w:rPr>
              <w:fldChar w:fldCharType="begin">
                <w:ffData>
                  <w:name w:val="Texte1"/>
                  <w:enabled/>
                  <w:calcOnExit w:val="0"/>
                  <w:textInput>
                    <w:default w:val="........................................................................................................."/>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w:t>
            </w:r>
            <w:r>
              <w:rPr>
                <w:rFonts w:ascii="Arial" w:hAnsi="Arial" w:cs="Arial"/>
              </w:rPr>
              <w:fldChar w:fldCharType="end"/>
            </w:r>
            <w:bookmarkEnd w:id="18"/>
          </w:p>
        </w:tc>
      </w:tr>
      <w:tr>
        <w:tc>
          <w:tcPr>
            <w:tcW w:w="1809" w:type="dxa"/>
            <w:tcBorders>
              <w:top w:val="single" w:sz="4" w:space="0" w:color="FFFFFF"/>
              <w:left w:val="single" w:sz="4" w:space="0" w:color="FFFFFF"/>
              <w:bottom w:val="single" w:sz="4" w:space="0" w:color="FFFFFF"/>
              <w:right w:val="single" w:sz="4" w:space="0" w:color="FFFFFF"/>
            </w:tcBorders>
          </w:tcPr>
          <w:p>
            <w:pPr>
              <w:spacing w:before="40" w:after="40"/>
              <w:jc w:val="right"/>
              <w:rPr>
                <w:rFonts w:ascii="Arial" w:hAnsi="Arial" w:cs="Arial"/>
              </w:rPr>
            </w:pPr>
            <w:r>
              <w:rPr>
                <w:rFonts w:ascii="Arial" w:hAnsi="Arial" w:cs="Arial"/>
              </w:rPr>
              <w:t>Prénom :</w:t>
            </w:r>
          </w:p>
        </w:tc>
        <w:tc>
          <w:tcPr>
            <w:tcW w:w="5875" w:type="dxa"/>
            <w:tcBorders>
              <w:top w:val="single" w:sz="4" w:space="0" w:color="FFFFFF"/>
              <w:left w:val="single" w:sz="4" w:space="0" w:color="FFFFFF"/>
              <w:bottom w:val="single" w:sz="4" w:space="0" w:color="FFFFFF"/>
              <w:right w:val="single" w:sz="4" w:space="0" w:color="FFFFFF"/>
            </w:tcBorders>
          </w:tcPr>
          <w:p>
            <w:pPr>
              <w:spacing w:before="40" w:after="40"/>
              <w:rPr>
                <w:rFonts w:ascii="Arial" w:hAnsi="Arial" w:cs="Arial"/>
                <w:b/>
                <w:bCs/>
              </w:rPr>
            </w:pPr>
            <w:r>
              <w:rPr>
                <w:rFonts w:ascii="Arial" w:hAnsi="Arial" w:cs="Arial"/>
              </w:rPr>
              <w:fldChar w:fldCharType="begin">
                <w:ffData>
                  <w:name w:val="Texte1"/>
                  <w:enabled/>
                  <w:calcOnExit w:val="0"/>
                  <w:textInput>
                    <w:default w:val="........................................................................................................."/>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w:t>
            </w:r>
            <w:r>
              <w:rPr>
                <w:rFonts w:ascii="Arial" w:hAnsi="Arial" w:cs="Arial"/>
              </w:rPr>
              <w:fldChar w:fldCharType="end"/>
            </w:r>
          </w:p>
        </w:tc>
      </w:tr>
      <w:tr>
        <w:tc>
          <w:tcPr>
            <w:tcW w:w="1809" w:type="dxa"/>
            <w:tcBorders>
              <w:top w:val="single" w:sz="4" w:space="0" w:color="FFFFFF"/>
              <w:left w:val="single" w:sz="4" w:space="0" w:color="FFFFFF"/>
              <w:bottom w:val="single" w:sz="4" w:space="0" w:color="FFFFFF"/>
              <w:right w:val="single" w:sz="4" w:space="0" w:color="FFFFFF"/>
            </w:tcBorders>
          </w:tcPr>
          <w:p>
            <w:pPr>
              <w:spacing w:before="40" w:after="40"/>
              <w:jc w:val="right"/>
              <w:rPr>
                <w:rFonts w:ascii="Arial" w:hAnsi="Arial" w:cs="Arial"/>
              </w:rPr>
            </w:pPr>
            <w:r>
              <w:rPr>
                <w:rFonts w:ascii="Arial" w:hAnsi="Arial" w:cs="Arial"/>
              </w:rPr>
              <w:t>Qualité :</w:t>
            </w:r>
          </w:p>
        </w:tc>
        <w:tc>
          <w:tcPr>
            <w:tcW w:w="5875" w:type="dxa"/>
            <w:tcBorders>
              <w:top w:val="single" w:sz="4" w:space="0" w:color="FFFFFF"/>
              <w:left w:val="single" w:sz="4" w:space="0" w:color="FFFFFF"/>
              <w:bottom w:val="single" w:sz="4" w:space="0" w:color="FFFFFF"/>
              <w:right w:val="single" w:sz="4" w:space="0" w:color="FFFFFF"/>
            </w:tcBorders>
          </w:tcPr>
          <w:p>
            <w:pPr>
              <w:spacing w:before="40" w:after="40"/>
              <w:rPr>
                <w:rFonts w:ascii="Arial" w:hAnsi="Arial" w:cs="Arial"/>
                <w:b/>
                <w:bCs/>
              </w:rPr>
            </w:pPr>
            <w:r>
              <w:rPr>
                <w:rFonts w:ascii="Arial" w:hAnsi="Arial" w:cs="Arial"/>
              </w:rPr>
              <w:fldChar w:fldCharType="begin">
                <w:ffData>
                  <w:name w:val="Texte1"/>
                  <w:enabled/>
                  <w:calcOnExit w:val="0"/>
                  <w:textInput>
                    <w:default w:val="........................................................................................................."/>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w:t>
            </w:r>
            <w:r>
              <w:rPr>
                <w:rFonts w:ascii="Arial" w:hAnsi="Arial" w:cs="Arial"/>
              </w:rPr>
              <w:fldChar w:fldCharType="end"/>
            </w:r>
          </w:p>
        </w:tc>
      </w:tr>
    </w:tbl>
    <w:p>
      <w:pPr>
        <w:pStyle w:val="RedTxt"/>
        <w:rPr>
          <w:b/>
          <w:bCs/>
          <w:i/>
          <w:iCs/>
          <w:sz w:val="20"/>
        </w:rPr>
      </w:pPr>
    </w:p>
    <w:p>
      <w:pPr>
        <w:keepLines w:val="0"/>
        <w:widowControl/>
        <w:tabs>
          <w:tab w:val="left" w:pos="851"/>
        </w:tabs>
        <w:suppressAutoHyphens/>
        <w:autoSpaceDE/>
        <w:autoSpaceDN/>
        <w:adjustRightInd/>
        <w:ind w:left="851"/>
        <w:jc w:val="both"/>
        <w:rPr>
          <w:rFonts w:ascii="Arial" w:hAnsi="Arial" w:cs="Arial"/>
          <w:u w:val="single"/>
          <w:lang w:eastAsia="zh-CN"/>
        </w:rPr>
      </w:pPr>
      <w:r>
        <w:rPr>
          <w:rFonts w:ascii="Univers" w:hAnsi="Univers" w:cs="Univers"/>
          <w:lang w:eastAsia="zh-CN"/>
        </w:rPr>
        <w:fldChar w:fldCharType="begin">
          <w:ffData>
            <w:name w:val=""/>
            <w:enabled/>
            <w:calcOnExit w:val="0"/>
            <w:checkBox>
              <w:size w:val="20"/>
              <w:default w:val="0"/>
            </w:checkBox>
          </w:ffData>
        </w:fldChar>
      </w:r>
      <w:r>
        <w:rPr>
          <w:rFonts w:ascii="Univers" w:hAnsi="Univers" w:cs="Univers"/>
          <w:lang w:eastAsia="zh-CN"/>
        </w:rPr>
        <w:instrText xml:space="preserve"> FORMCHECKBOX </w:instrText>
      </w:r>
      <w:r>
        <w:rPr>
          <w:rFonts w:ascii="Univers" w:hAnsi="Univers" w:cs="Univers"/>
          <w:lang w:eastAsia="zh-CN"/>
        </w:rPr>
      </w:r>
      <w:r>
        <w:rPr>
          <w:rFonts w:ascii="Univers" w:hAnsi="Univers" w:cs="Univers"/>
          <w:lang w:eastAsia="zh-CN"/>
        </w:rPr>
        <w:fldChar w:fldCharType="separate"/>
      </w:r>
      <w:r>
        <w:rPr>
          <w:rFonts w:ascii="Univers" w:hAnsi="Univers" w:cs="Univers"/>
          <w:lang w:eastAsia="zh-CN"/>
        </w:rPr>
        <w:fldChar w:fldCharType="end"/>
      </w:r>
      <w:r>
        <w:rPr>
          <w:rFonts w:ascii="Arial" w:hAnsi="Arial" w:cs="Arial"/>
          <w:lang w:eastAsia="zh-CN"/>
        </w:rPr>
        <w:t xml:space="preserve"> s’engage, sans réserve, sur la base de son offre et </w:t>
      </w:r>
      <w:r>
        <w:rPr>
          <w:rFonts w:ascii="Arial" w:hAnsi="Arial" w:cs="Arial"/>
          <w:u w:val="single"/>
          <w:lang w:eastAsia="zh-CN"/>
        </w:rPr>
        <w:t>pour son propre compte</w:t>
      </w:r>
    </w:p>
    <w:p>
      <w:pPr>
        <w:keepLines w:val="0"/>
        <w:widowControl/>
        <w:tabs>
          <w:tab w:val="left" w:pos="851"/>
        </w:tabs>
        <w:suppressAutoHyphens/>
        <w:autoSpaceDE/>
        <w:autoSpaceDN/>
        <w:adjustRightInd/>
        <w:ind w:left="851"/>
        <w:jc w:val="both"/>
        <w:rPr>
          <w:rFonts w:ascii="Arial" w:hAnsi="Arial" w:cs="Arial"/>
          <w:i/>
          <w:color w:val="FF0000"/>
          <w:sz w:val="16"/>
          <w:szCs w:val="18"/>
          <w:lang w:eastAsia="zh-CN"/>
        </w:rPr>
      </w:pPr>
      <w:r>
        <w:rPr>
          <w:rFonts w:ascii="Arial" w:hAnsi="Arial" w:cs="Arial"/>
          <w:i/>
          <w:color w:val="FF0000"/>
          <w:sz w:val="16"/>
          <w:szCs w:val="18"/>
          <w:lang w:eastAsia="zh-CN"/>
        </w:rPr>
        <w:t>(indiquer le nom commercial et la dénomination sociale du candidat, les adresses de son établissement et de son siège social, si elle est différente de celle de l’établissement, son adresse électronique, ses numéros de téléphone et de télécopie et son numéro SIRET, etc.)</w:t>
      </w:r>
    </w:p>
    <w:p>
      <w:pPr>
        <w:keepLines w:val="0"/>
        <w:widowControl/>
        <w:tabs>
          <w:tab w:val="left" w:pos="851"/>
        </w:tabs>
        <w:suppressAutoHyphens/>
        <w:autoSpaceDE/>
        <w:autoSpaceDN/>
        <w:adjustRightInd/>
        <w:jc w:val="both"/>
        <w:rPr>
          <w:rFonts w:ascii="Arial" w:hAnsi="Arial" w:cs="Arial"/>
          <w:lang w:eastAsia="zh-CN"/>
        </w:rPr>
      </w:pPr>
    </w:p>
    <w:tbl>
      <w:tblPr>
        <w:tblW w:w="0" w:type="auto"/>
        <w:tblInd w:w="10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000" w:firstRow="0" w:lastRow="0" w:firstColumn="0" w:lastColumn="0" w:noHBand="0" w:noVBand="0"/>
      </w:tblPr>
      <w:tblGrid>
        <w:gridCol w:w="3085"/>
        <w:gridCol w:w="5468"/>
      </w:tblGrid>
      <w:tr>
        <w:tc>
          <w:tcPr>
            <w:tcW w:w="3085" w:type="dxa"/>
            <w:tcBorders>
              <w:top w:val="single" w:sz="4" w:space="0" w:color="FFFFFF"/>
              <w:left w:val="single" w:sz="4" w:space="0" w:color="FFFFFF"/>
              <w:bottom w:val="single" w:sz="4" w:space="0" w:color="FFFFFF"/>
              <w:right w:val="single" w:sz="4" w:space="0" w:color="FFFFFF"/>
            </w:tcBorders>
          </w:tcPr>
          <w:p>
            <w:pPr>
              <w:pStyle w:val="RedTxt"/>
              <w:spacing w:before="80" w:after="80"/>
              <w:jc w:val="right"/>
            </w:pPr>
            <w:r>
              <w:t>Raison sociale :</w:t>
            </w:r>
          </w:p>
        </w:tc>
        <w:tc>
          <w:tcPr>
            <w:tcW w:w="5468" w:type="dxa"/>
            <w:tcBorders>
              <w:top w:val="single" w:sz="4" w:space="0" w:color="FFFFFF"/>
              <w:left w:val="single" w:sz="4" w:space="0" w:color="FFFFFF"/>
              <w:bottom w:val="single" w:sz="4" w:space="0" w:color="FFFFFF"/>
              <w:right w:val="single" w:sz="4" w:space="0" w:color="FFFFFF"/>
            </w:tcBorders>
          </w:tcPr>
          <w:p>
            <w:pPr>
              <w:pStyle w:val="RedTxt"/>
              <w:spacing w:before="80" w:after="80"/>
            </w:pPr>
            <w:r>
              <w:fldChar w:fldCharType="begin">
                <w:ffData>
                  <w:name w:val="Texte1"/>
                  <w:enabled/>
                  <w:calcOnExit w:val="0"/>
                  <w:textInput>
                    <w:default w:val="........................................................................................................."/>
                  </w:textInput>
                </w:ffData>
              </w:fldChar>
            </w:r>
            <w:r>
              <w:instrText xml:space="preserve"> FORMTEXT </w:instrText>
            </w:r>
            <w:r>
              <w:fldChar w:fldCharType="separate"/>
            </w:r>
            <w:r>
              <w:rPr>
                <w:noProof/>
              </w:rPr>
              <w:t>.........................................................................................................</w:t>
            </w:r>
            <w:r>
              <w:fldChar w:fldCharType="end"/>
            </w:r>
          </w:p>
        </w:tc>
      </w:tr>
      <w:tr>
        <w:trPr>
          <w:cantSplit/>
        </w:trPr>
        <w:tc>
          <w:tcPr>
            <w:tcW w:w="3085" w:type="dxa"/>
            <w:vMerge w:val="restart"/>
            <w:tcBorders>
              <w:top w:val="single" w:sz="4" w:space="0" w:color="FFFFFF"/>
              <w:left w:val="single" w:sz="4" w:space="0" w:color="FFFFFF"/>
              <w:bottom w:val="single" w:sz="4" w:space="0" w:color="FFFFFF"/>
              <w:right w:val="single" w:sz="4" w:space="0" w:color="FFFFFF"/>
            </w:tcBorders>
          </w:tcPr>
          <w:p>
            <w:pPr>
              <w:pStyle w:val="RedTxt"/>
              <w:spacing w:before="80" w:after="80"/>
              <w:jc w:val="right"/>
            </w:pPr>
            <w:r>
              <w:t>Adresse :</w:t>
            </w:r>
          </w:p>
        </w:tc>
        <w:tc>
          <w:tcPr>
            <w:tcW w:w="5468" w:type="dxa"/>
            <w:tcBorders>
              <w:top w:val="single" w:sz="4" w:space="0" w:color="FFFFFF"/>
              <w:left w:val="single" w:sz="4" w:space="0" w:color="FFFFFF"/>
              <w:bottom w:val="single" w:sz="4" w:space="0" w:color="FFFFFF"/>
              <w:right w:val="single" w:sz="4" w:space="0" w:color="FFFFFF"/>
            </w:tcBorders>
          </w:tcPr>
          <w:p>
            <w:pPr>
              <w:pStyle w:val="RedTxt"/>
              <w:spacing w:before="80" w:after="80"/>
            </w:pPr>
            <w:r>
              <w:fldChar w:fldCharType="begin">
                <w:ffData>
                  <w:name w:val="Texte1"/>
                  <w:enabled/>
                  <w:calcOnExit w:val="0"/>
                  <w:textInput>
                    <w:default w:val="........................................................................................................."/>
                  </w:textInput>
                </w:ffData>
              </w:fldChar>
            </w:r>
            <w:r>
              <w:instrText xml:space="preserve"> FORMTEXT </w:instrText>
            </w:r>
            <w:r>
              <w:fldChar w:fldCharType="separate"/>
            </w:r>
            <w:r>
              <w:rPr>
                <w:noProof/>
              </w:rPr>
              <w:t>.........................................................................................................</w:t>
            </w:r>
            <w:r>
              <w:fldChar w:fldCharType="end"/>
            </w:r>
          </w:p>
        </w:tc>
      </w:tr>
      <w:tr>
        <w:trPr>
          <w:cantSplit/>
        </w:trPr>
        <w:tc>
          <w:tcPr>
            <w:tcW w:w="3085" w:type="dxa"/>
            <w:vMerge/>
            <w:tcBorders>
              <w:top w:val="single" w:sz="4" w:space="0" w:color="FFFFFF"/>
              <w:left w:val="single" w:sz="4" w:space="0" w:color="FFFFFF"/>
              <w:bottom w:val="single" w:sz="4" w:space="0" w:color="FFFFFF"/>
              <w:right w:val="single" w:sz="4" w:space="0" w:color="FFFFFF"/>
            </w:tcBorders>
          </w:tcPr>
          <w:p>
            <w:pPr>
              <w:pStyle w:val="RedTxt"/>
              <w:spacing w:before="80" w:after="80"/>
            </w:pPr>
          </w:p>
        </w:tc>
        <w:tc>
          <w:tcPr>
            <w:tcW w:w="5468" w:type="dxa"/>
            <w:tcBorders>
              <w:top w:val="single" w:sz="4" w:space="0" w:color="FFFFFF"/>
              <w:left w:val="single" w:sz="4" w:space="0" w:color="FFFFFF"/>
              <w:bottom w:val="single" w:sz="4" w:space="0" w:color="FFFFFF"/>
              <w:right w:val="single" w:sz="4" w:space="0" w:color="FFFFFF"/>
            </w:tcBorders>
          </w:tcPr>
          <w:p>
            <w:pPr>
              <w:pStyle w:val="RedTxt"/>
              <w:spacing w:before="80" w:after="80"/>
            </w:pPr>
            <w:r>
              <w:fldChar w:fldCharType="begin">
                <w:ffData>
                  <w:name w:val=""/>
                  <w:enabled/>
                  <w:calcOnExit w:val="0"/>
                  <w:textInput>
                    <w:default w:val="........................................................................................................."/>
                  </w:textInput>
                </w:ffData>
              </w:fldChar>
            </w:r>
            <w:r>
              <w:instrText xml:space="preserve"> FORMTEXT </w:instrText>
            </w:r>
            <w:r>
              <w:fldChar w:fldCharType="separate"/>
            </w:r>
            <w:r>
              <w:rPr>
                <w:noProof/>
              </w:rPr>
              <w:t>.........................................................................................................</w:t>
            </w:r>
            <w:r>
              <w:fldChar w:fldCharType="end"/>
            </w:r>
          </w:p>
          <w:p>
            <w:pPr>
              <w:pStyle w:val="RedTxt"/>
              <w:spacing w:before="80" w:after="80"/>
            </w:pPr>
            <w:r>
              <w:fldChar w:fldCharType="begin">
                <w:ffData>
                  <w:name w:val=""/>
                  <w:enabled/>
                  <w:calcOnExit w:val="0"/>
                  <w:textInput>
                    <w:default w:val="........................................................................................................."/>
                  </w:textInput>
                </w:ffData>
              </w:fldChar>
            </w:r>
            <w:r>
              <w:instrText xml:space="preserve"> FORMTEXT </w:instrText>
            </w:r>
            <w:r>
              <w:fldChar w:fldCharType="separate"/>
            </w:r>
            <w:r>
              <w:rPr>
                <w:noProof/>
              </w:rPr>
              <w:t>.........................................................................................................</w:t>
            </w:r>
            <w:r>
              <w:fldChar w:fldCharType="end"/>
            </w:r>
          </w:p>
        </w:tc>
      </w:tr>
      <w:tr>
        <w:tc>
          <w:tcPr>
            <w:tcW w:w="3085" w:type="dxa"/>
            <w:tcBorders>
              <w:top w:val="single" w:sz="4" w:space="0" w:color="FFFFFF"/>
              <w:left w:val="single" w:sz="4" w:space="0" w:color="FFFFFF"/>
              <w:bottom w:val="single" w:sz="4" w:space="0" w:color="FFFFFF"/>
              <w:right w:val="single" w:sz="4" w:space="0" w:color="FFFFFF"/>
            </w:tcBorders>
          </w:tcPr>
          <w:p>
            <w:pPr>
              <w:pStyle w:val="RedTxt"/>
              <w:spacing w:before="80" w:after="80"/>
              <w:jc w:val="right"/>
            </w:pPr>
            <w:r>
              <w:t>Code postal :</w:t>
            </w:r>
          </w:p>
        </w:tc>
        <w:tc>
          <w:tcPr>
            <w:tcW w:w="5468" w:type="dxa"/>
            <w:tcBorders>
              <w:top w:val="single" w:sz="4" w:space="0" w:color="FFFFFF"/>
              <w:left w:val="single" w:sz="4" w:space="0" w:color="FFFFFF"/>
              <w:bottom w:val="single" w:sz="4" w:space="0" w:color="FFFFFF"/>
              <w:right w:val="single" w:sz="4" w:space="0" w:color="FFFFFF"/>
            </w:tcBorders>
          </w:tcPr>
          <w:p>
            <w:pPr>
              <w:pStyle w:val="RedTxt"/>
              <w:spacing w:before="80" w:after="80"/>
            </w:pPr>
            <w:r>
              <w:fldChar w:fldCharType="begin">
                <w:ffData>
                  <w:name w:val="Texte1"/>
                  <w:enabled/>
                  <w:calcOnExit w:val="0"/>
                  <w:textInput>
                    <w:default w:val="........................................................................................................."/>
                  </w:textInput>
                </w:ffData>
              </w:fldChar>
            </w:r>
            <w:r>
              <w:instrText xml:space="preserve"> FORMTEXT </w:instrText>
            </w:r>
            <w:r>
              <w:fldChar w:fldCharType="separate"/>
            </w:r>
            <w:r>
              <w:rPr>
                <w:noProof/>
              </w:rPr>
              <w:t>.........................................................................................................</w:t>
            </w:r>
            <w:r>
              <w:fldChar w:fldCharType="end"/>
            </w:r>
          </w:p>
        </w:tc>
      </w:tr>
      <w:tr>
        <w:tc>
          <w:tcPr>
            <w:tcW w:w="3085" w:type="dxa"/>
            <w:tcBorders>
              <w:top w:val="single" w:sz="4" w:space="0" w:color="FFFFFF"/>
              <w:left w:val="single" w:sz="4" w:space="0" w:color="FFFFFF"/>
              <w:bottom w:val="single" w:sz="4" w:space="0" w:color="FFFFFF"/>
              <w:right w:val="single" w:sz="4" w:space="0" w:color="FFFFFF"/>
            </w:tcBorders>
          </w:tcPr>
          <w:p>
            <w:pPr>
              <w:pStyle w:val="RedTxt"/>
              <w:spacing w:before="80" w:after="80"/>
              <w:jc w:val="right"/>
            </w:pPr>
            <w:r>
              <w:t>Bureau distributeur :</w:t>
            </w:r>
          </w:p>
        </w:tc>
        <w:tc>
          <w:tcPr>
            <w:tcW w:w="5468" w:type="dxa"/>
            <w:tcBorders>
              <w:top w:val="single" w:sz="4" w:space="0" w:color="FFFFFF"/>
              <w:left w:val="single" w:sz="4" w:space="0" w:color="FFFFFF"/>
              <w:bottom w:val="single" w:sz="4" w:space="0" w:color="FFFFFF"/>
              <w:right w:val="single" w:sz="4" w:space="0" w:color="FFFFFF"/>
            </w:tcBorders>
          </w:tcPr>
          <w:p>
            <w:pPr>
              <w:pStyle w:val="RedTxt"/>
              <w:spacing w:before="80" w:after="80"/>
            </w:pPr>
            <w:r>
              <w:fldChar w:fldCharType="begin">
                <w:ffData>
                  <w:name w:val="Texte1"/>
                  <w:enabled/>
                  <w:calcOnExit w:val="0"/>
                  <w:textInput>
                    <w:default w:val="........................................................................................................."/>
                  </w:textInput>
                </w:ffData>
              </w:fldChar>
            </w:r>
            <w:r>
              <w:instrText xml:space="preserve"> FORMTEXT </w:instrText>
            </w:r>
            <w:r>
              <w:fldChar w:fldCharType="separate"/>
            </w:r>
            <w:r>
              <w:rPr>
                <w:noProof/>
              </w:rPr>
              <w:t>.........................................................................................................</w:t>
            </w:r>
            <w:r>
              <w:fldChar w:fldCharType="end"/>
            </w:r>
          </w:p>
        </w:tc>
      </w:tr>
      <w:tr>
        <w:tc>
          <w:tcPr>
            <w:tcW w:w="3085" w:type="dxa"/>
            <w:tcBorders>
              <w:top w:val="single" w:sz="4" w:space="0" w:color="FFFFFF"/>
              <w:left w:val="single" w:sz="4" w:space="0" w:color="FFFFFF"/>
              <w:bottom w:val="single" w:sz="4" w:space="0" w:color="FFFFFF"/>
              <w:right w:val="single" w:sz="4" w:space="0" w:color="FFFFFF"/>
            </w:tcBorders>
          </w:tcPr>
          <w:p>
            <w:pPr>
              <w:pStyle w:val="RedTxt"/>
              <w:spacing w:before="80" w:after="80"/>
              <w:jc w:val="right"/>
            </w:pPr>
            <w:r>
              <w:t>Téléphone :</w:t>
            </w:r>
          </w:p>
        </w:tc>
        <w:tc>
          <w:tcPr>
            <w:tcW w:w="5468" w:type="dxa"/>
            <w:tcBorders>
              <w:top w:val="single" w:sz="4" w:space="0" w:color="FFFFFF"/>
              <w:left w:val="single" w:sz="4" w:space="0" w:color="FFFFFF"/>
              <w:bottom w:val="single" w:sz="4" w:space="0" w:color="FFFFFF"/>
              <w:right w:val="single" w:sz="4" w:space="0" w:color="FFFFFF"/>
            </w:tcBorders>
          </w:tcPr>
          <w:p>
            <w:pPr>
              <w:pStyle w:val="RedTxt"/>
              <w:spacing w:before="80" w:after="80"/>
            </w:pPr>
            <w:r>
              <w:fldChar w:fldCharType="begin">
                <w:ffData>
                  <w:name w:val="Texte1"/>
                  <w:enabled/>
                  <w:calcOnExit w:val="0"/>
                  <w:textInput>
                    <w:default w:val="........................................................................................................."/>
                  </w:textInput>
                </w:ffData>
              </w:fldChar>
            </w:r>
            <w:r>
              <w:instrText xml:space="preserve"> FORMTEXT </w:instrText>
            </w:r>
            <w:r>
              <w:fldChar w:fldCharType="separate"/>
            </w:r>
            <w:r>
              <w:rPr>
                <w:noProof/>
              </w:rPr>
              <w:t>.........................................................................................................</w:t>
            </w:r>
            <w:r>
              <w:fldChar w:fldCharType="end"/>
            </w:r>
          </w:p>
        </w:tc>
      </w:tr>
      <w:tr>
        <w:tc>
          <w:tcPr>
            <w:tcW w:w="3085" w:type="dxa"/>
            <w:tcBorders>
              <w:top w:val="single" w:sz="4" w:space="0" w:color="FFFFFF"/>
              <w:left w:val="single" w:sz="4" w:space="0" w:color="FFFFFF"/>
              <w:bottom w:val="single" w:sz="4" w:space="0" w:color="FFFFFF"/>
              <w:right w:val="single" w:sz="4" w:space="0" w:color="FFFFFF"/>
            </w:tcBorders>
          </w:tcPr>
          <w:p>
            <w:pPr>
              <w:pStyle w:val="RedTxt"/>
              <w:spacing w:before="80" w:after="80"/>
              <w:jc w:val="right"/>
            </w:pPr>
            <w:r>
              <w:t>Fax :</w:t>
            </w:r>
          </w:p>
        </w:tc>
        <w:tc>
          <w:tcPr>
            <w:tcW w:w="5468" w:type="dxa"/>
            <w:tcBorders>
              <w:top w:val="single" w:sz="4" w:space="0" w:color="FFFFFF"/>
              <w:left w:val="single" w:sz="4" w:space="0" w:color="FFFFFF"/>
              <w:bottom w:val="single" w:sz="4" w:space="0" w:color="FFFFFF"/>
              <w:right w:val="single" w:sz="4" w:space="0" w:color="FFFFFF"/>
            </w:tcBorders>
          </w:tcPr>
          <w:p>
            <w:pPr>
              <w:pStyle w:val="RedTxt"/>
              <w:spacing w:before="80" w:after="80"/>
            </w:pPr>
            <w:r>
              <w:fldChar w:fldCharType="begin">
                <w:ffData>
                  <w:name w:val="Texte1"/>
                  <w:enabled/>
                  <w:calcOnExit w:val="0"/>
                  <w:textInput>
                    <w:default w:val="........................................................................................................."/>
                  </w:textInput>
                </w:ffData>
              </w:fldChar>
            </w:r>
            <w:r>
              <w:instrText xml:space="preserve"> FORMTEXT </w:instrText>
            </w:r>
            <w:r>
              <w:fldChar w:fldCharType="separate"/>
            </w:r>
            <w:r>
              <w:rPr>
                <w:noProof/>
              </w:rPr>
              <w:t>.........................................................................................................</w:t>
            </w:r>
            <w:r>
              <w:fldChar w:fldCharType="end"/>
            </w:r>
          </w:p>
        </w:tc>
      </w:tr>
      <w:tr>
        <w:tc>
          <w:tcPr>
            <w:tcW w:w="3085" w:type="dxa"/>
            <w:tcBorders>
              <w:top w:val="single" w:sz="4" w:space="0" w:color="FFFFFF"/>
              <w:left w:val="single" w:sz="4" w:space="0" w:color="FFFFFF"/>
              <w:bottom w:val="single" w:sz="4" w:space="0" w:color="FFFFFF"/>
              <w:right w:val="single" w:sz="4" w:space="0" w:color="FFFFFF"/>
            </w:tcBorders>
          </w:tcPr>
          <w:p>
            <w:pPr>
              <w:pStyle w:val="RedTxt"/>
              <w:spacing w:before="80" w:after="80"/>
              <w:jc w:val="right"/>
            </w:pPr>
            <w:r>
              <w:t>Courriel :</w:t>
            </w:r>
          </w:p>
        </w:tc>
        <w:tc>
          <w:tcPr>
            <w:tcW w:w="5468" w:type="dxa"/>
            <w:tcBorders>
              <w:top w:val="single" w:sz="4" w:space="0" w:color="FFFFFF"/>
              <w:left w:val="single" w:sz="4" w:space="0" w:color="FFFFFF"/>
              <w:bottom w:val="single" w:sz="4" w:space="0" w:color="FFFFFF"/>
              <w:right w:val="single" w:sz="4" w:space="0" w:color="FFFFFF"/>
            </w:tcBorders>
          </w:tcPr>
          <w:p>
            <w:pPr>
              <w:pStyle w:val="RedTxt"/>
              <w:spacing w:before="80" w:after="80"/>
            </w:pPr>
            <w:r>
              <w:fldChar w:fldCharType="begin">
                <w:ffData>
                  <w:name w:val="Texte1"/>
                  <w:enabled/>
                  <w:calcOnExit w:val="0"/>
                  <w:textInput>
                    <w:default w:val="........................................................................................................."/>
                  </w:textInput>
                </w:ffData>
              </w:fldChar>
            </w:r>
            <w:r>
              <w:instrText xml:space="preserve"> FORMTEXT </w:instrText>
            </w:r>
            <w:r>
              <w:fldChar w:fldCharType="separate"/>
            </w:r>
            <w:r>
              <w:rPr>
                <w:noProof/>
              </w:rPr>
              <w:t>.........................................................................................................</w:t>
            </w:r>
            <w:r>
              <w:fldChar w:fldCharType="end"/>
            </w:r>
          </w:p>
        </w:tc>
      </w:tr>
      <w:tr>
        <w:tc>
          <w:tcPr>
            <w:tcW w:w="3085" w:type="dxa"/>
            <w:tcBorders>
              <w:top w:val="single" w:sz="4" w:space="0" w:color="FFFFFF"/>
              <w:left w:val="single" w:sz="4" w:space="0" w:color="FFFFFF"/>
              <w:bottom w:val="single" w:sz="4" w:space="0" w:color="FFFFFF"/>
              <w:right w:val="single" w:sz="4" w:space="0" w:color="FFFFFF"/>
            </w:tcBorders>
          </w:tcPr>
          <w:p>
            <w:pPr>
              <w:pStyle w:val="RedTxt"/>
              <w:spacing w:before="80" w:after="80"/>
              <w:jc w:val="right"/>
            </w:pPr>
            <w:r>
              <w:t>Numéro SIRET :</w:t>
            </w:r>
          </w:p>
        </w:tc>
        <w:tc>
          <w:tcPr>
            <w:tcW w:w="5468" w:type="dxa"/>
            <w:tcBorders>
              <w:top w:val="single" w:sz="4" w:space="0" w:color="FFFFFF"/>
              <w:left w:val="single" w:sz="4" w:space="0" w:color="FFFFFF"/>
              <w:bottom w:val="single" w:sz="4" w:space="0" w:color="FFFFFF"/>
              <w:right w:val="single" w:sz="4" w:space="0" w:color="FFFFFF"/>
            </w:tcBorders>
          </w:tcPr>
          <w:p>
            <w:pPr>
              <w:pStyle w:val="RedTxt"/>
              <w:spacing w:before="80" w:after="80"/>
            </w:pPr>
            <w:r>
              <w:fldChar w:fldCharType="begin">
                <w:ffData>
                  <w:name w:val="Texte1"/>
                  <w:enabled/>
                  <w:calcOnExit w:val="0"/>
                  <w:textInput>
                    <w:default w:val="........................................................................................................."/>
                  </w:textInput>
                </w:ffData>
              </w:fldChar>
            </w:r>
            <w:r>
              <w:instrText xml:space="preserve"> FORMTEXT </w:instrText>
            </w:r>
            <w:r>
              <w:fldChar w:fldCharType="separate"/>
            </w:r>
            <w:r>
              <w:rPr>
                <w:noProof/>
              </w:rPr>
              <w:t>.........................................................................................................</w:t>
            </w:r>
            <w:r>
              <w:fldChar w:fldCharType="end"/>
            </w:r>
          </w:p>
        </w:tc>
      </w:tr>
      <w:tr>
        <w:tc>
          <w:tcPr>
            <w:tcW w:w="3085" w:type="dxa"/>
            <w:tcBorders>
              <w:top w:val="single" w:sz="4" w:space="0" w:color="FFFFFF"/>
              <w:left w:val="single" w:sz="4" w:space="0" w:color="FFFFFF"/>
              <w:bottom w:val="single" w:sz="4" w:space="0" w:color="FFFFFF"/>
              <w:right w:val="single" w:sz="4" w:space="0" w:color="FFFFFF"/>
            </w:tcBorders>
          </w:tcPr>
          <w:p>
            <w:pPr>
              <w:pStyle w:val="RedTxt"/>
              <w:spacing w:before="80" w:after="80"/>
              <w:jc w:val="right"/>
            </w:pPr>
            <w:r>
              <w:t>Numéro au registre du commerce ou au répertoire des métiers :</w:t>
            </w:r>
          </w:p>
        </w:tc>
        <w:tc>
          <w:tcPr>
            <w:tcW w:w="5468" w:type="dxa"/>
            <w:tcBorders>
              <w:top w:val="single" w:sz="4" w:space="0" w:color="FFFFFF"/>
              <w:left w:val="single" w:sz="4" w:space="0" w:color="FFFFFF"/>
              <w:bottom w:val="single" w:sz="4" w:space="0" w:color="FFFFFF"/>
              <w:right w:val="single" w:sz="4" w:space="0" w:color="FFFFFF"/>
            </w:tcBorders>
          </w:tcPr>
          <w:p>
            <w:pPr>
              <w:pStyle w:val="RedTxt"/>
              <w:spacing w:before="280" w:after="80"/>
            </w:pPr>
            <w:r>
              <w:fldChar w:fldCharType="begin">
                <w:ffData>
                  <w:name w:val=""/>
                  <w:enabled/>
                  <w:calcOnExit w:val="0"/>
                  <w:textInput>
                    <w:default w:val="........................................................................................................."/>
                  </w:textInput>
                </w:ffData>
              </w:fldChar>
            </w:r>
            <w:r>
              <w:instrText xml:space="preserve"> FORMTEXT </w:instrText>
            </w:r>
            <w:r>
              <w:fldChar w:fldCharType="separate"/>
            </w:r>
            <w:r>
              <w:rPr>
                <w:noProof/>
              </w:rPr>
              <w:t>.........................................................................................................</w:t>
            </w:r>
            <w:r>
              <w:fldChar w:fldCharType="end"/>
            </w:r>
          </w:p>
        </w:tc>
      </w:tr>
      <w:tr>
        <w:tc>
          <w:tcPr>
            <w:tcW w:w="3085" w:type="dxa"/>
            <w:tcBorders>
              <w:top w:val="single" w:sz="4" w:space="0" w:color="FFFFFF"/>
              <w:left w:val="single" w:sz="4" w:space="0" w:color="FFFFFF"/>
              <w:bottom w:val="single" w:sz="4" w:space="0" w:color="FFFFFF"/>
              <w:right w:val="single" w:sz="4" w:space="0" w:color="FFFFFF"/>
            </w:tcBorders>
          </w:tcPr>
          <w:p>
            <w:pPr>
              <w:pStyle w:val="RedTxt"/>
              <w:spacing w:before="80" w:after="80"/>
              <w:jc w:val="right"/>
            </w:pPr>
            <w:r>
              <w:t>Code NAF :</w:t>
            </w:r>
          </w:p>
        </w:tc>
        <w:tc>
          <w:tcPr>
            <w:tcW w:w="5468" w:type="dxa"/>
            <w:tcBorders>
              <w:top w:val="single" w:sz="4" w:space="0" w:color="FFFFFF"/>
              <w:left w:val="single" w:sz="4" w:space="0" w:color="FFFFFF"/>
              <w:bottom w:val="single" w:sz="4" w:space="0" w:color="FFFFFF"/>
              <w:right w:val="single" w:sz="4" w:space="0" w:color="FFFFFF"/>
            </w:tcBorders>
          </w:tcPr>
          <w:p>
            <w:pPr>
              <w:pStyle w:val="RedTxt"/>
              <w:spacing w:before="80" w:after="80"/>
            </w:pPr>
            <w:r>
              <w:fldChar w:fldCharType="begin">
                <w:ffData>
                  <w:name w:val="Texte1"/>
                  <w:enabled/>
                  <w:calcOnExit w:val="0"/>
                  <w:textInput>
                    <w:default w:val="........................................................................................................."/>
                  </w:textInput>
                </w:ffData>
              </w:fldChar>
            </w:r>
            <w:r>
              <w:instrText xml:space="preserve"> FORMTEXT </w:instrText>
            </w:r>
            <w:r>
              <w:fldChar w:fldCharType="separate"/>
            </w:r>
            <w:r>
              <w:rPr>
                <w:noProof/>
              </w:rPr>
              <w:t>.........................................................................................................</w:t>
            </w:r>
            <w:r>
              <w:fldChar w:fldCharType="end"/>
            </w:r>
          </w:p>
        </w:tc>
      </w:tr>
    </w:tbl>
    <w:p>
      <w:pPr>
        <w:keepLines w:val="0"/>
        <w:widowControl/>
        <w:tabs>
          <w:tab w:val="left" w:pos="851"/>
        </w:tabs>
        <w:suppressAutoHyphens/>
        <w:autoSpaceDE/>
        <w:autoSpaceDN/>
        <w:adjustRightInd/>
        <w:jc w:val="both"/>
        <w:rPr>
          <w:rFonts w:ascii="Arial" w:hAnsi="Arial" w:cs="Arial"/>
          <w:lang w:eastAsia="zh-CN"/>
        </w:rPr>
      </w:pPr>
    </w:p>
    <w:p>
      <w:pPr>
        <w:keepLines w:val="0"/>
        <w:widowControl/>
        <w:tabs>
          <w:tab w:val="left" w:pos="851"/>
        </w:tabs>
        <w:suppressAutoHyphens/>
        <w:autoSpaceDE/>
        <w:autoSpaceDN/>
        <w:adjustRightInd/>
        <w:jc w:val="both"/>
        <w:rPr>
          <w:rFonts w:ascii="Arial" w:hAnsi="Arial" w:cs="Arial"/>
          <w:u w:val="single"/>
          <w:lang w:eastAsia="zh-CN"/>
        </w:rPr>
      </w:pPr>
      <w:r>
        <w:rPr>
          <w:rFonts w:ascii="Arial" w:hAnsi="Arial" w:cs="Arial"/>
          <w:lang w:eastAsia="zh-CN"/>
        </w:rPr>
        <w:tab/>
      </w:r>
      <w:r>
        <w:rPr>
          <w:rFonts w:ascii="Arial" w:hAnsi="Arial" w:cs="Arial"/>
          <w:u w:val="single"/>
          <w:lang w:eastAsia="zh-CN"/>
        </w:rPr>
        <w:t>ou</w:t>
      </w:r>
    </w:p>
    <w:p>
      <w:pPr>
        <w:keepLines w:val="0"/>
        <w:widowControl/>
        <w:tabs>
          <w:tab w:val="left" w:pos="851"/>
        </w:tabs>
        <w:suppressAutoHyphens/>
        <w:autoSpaceDE/>
        <w:autoSpaceDN/>
        <w:adjustRightInd/>
        <w:jc w:val="both"/>
        <w:rPr>
          <w:rFonts w:ascii="Arial" w:hAnsi="Arial" w:cs="Arial"/>
          <w:lang w:eastAsia="zh-CN"/>
        </w:rPr>
      </w:pPr>
    </w:p>
    <w:p>
      <w:pPr>
        <w:keepLines w:val="0"/>
        <w:widowControl/>
        <w:tabs>
          <w:tab w:val="left" w:pos="851"/>
        </w:tabs>
        <w:suppressAutoHyphens/>
        <w:autoSpaceDE/>
        <w:autoSpaceDN/>
        <w:adjustRightInd/>
        <w:ind w:left="851"/>
        <w:jc w:val="both"/>
        <w:rPr>
          <w:rFonts w:ascii="Arial" w:hAnsi="Arial" w:cs="Arial"/>
          <w:lang w:eastAsia="zh-CN"/>
        </w:rPr>
      </w:pPr>
      <w:r>
        <w:rPr>
          <w:rFonts w:ascii="Univers" w:hAnsi="Univers" w:cs="Univers"/>
          <w:lang w:eastAsia="zh-CN"/>
        </w:rPr>
        <w:fldChar w:fldCharType="begin">
          <w:ffData>
            <w:name w:val=""/>
            <w:enabled/>
            <w:calcOnExit w:val="0"/>
            <w:checkBox>
              <w:size w:val="20"/>
              <w:default w:val="0"/>
            </w:checkBox>
          </w:ffData>
        </w:fldChar>
      </w:r>
      <w:r>
        <w:rPr>
          <w:rFonts w:ascii="Univers" w:hAnsi="Univers" w:cs="Univers"/>
          <w:lang w:eastAsia="zh-CN"/>
        </w:rPr>
        <w:instrText xml:space="preserve"> FORMCHECKBOX </w:instrText>
      </w:r>
      <w:r>
        <w:rPr>
          <w:rFonts w:ascii="Univers" w:hAnsi="Univers" w:cs="Univers"/>
          <w:lang w:eastAsia="zh-CN"/>
        </w:rPr>
      </w:r>
      <w:r>
        <w:rPr>
          <w:rFonts w:ascii="Univers" w:hAnsi="Univers" w:cs="Univers"/>
          <w:lang w:eastAsia="zh-CN"/>
        </w:rPr>
        <w:fldChar w:fldCharType="separate"/>
      </w:r>
      <w:r>
        <w:rPr>
          <w:rFonts w:ascii="Univers" w:hAnsi="Univers" w:cs="Univers"/>
          <w:lang w:eastAsia="zh-CN"/>
        </w:rPr>
        <w:fldChar w:fldCharType="end"/>
      </w:r>
      <w:r>
        <w:rPr>
          <w:rFonts w:ascii="Arial" w:hAnsi="Arial" w:cs="Arial"/>
          <w:lang w:eastAsia="zh-CN"/>
        </w:rPr>
        <w:t xml:space="preserve"> engage, sans réserve, </w:t>
      </w:r>
      <w:r>
        <w:rPr>
          <w:rFonts w:ascii="Arial" w:hAnsi="Arial" w:cs="Arial"/>
          <w:u w:val="single"/>
          <w:lang w:eastAsia="zh-CN"/>
        </w:rPr>
        <w:t>la société</w:t>
      </w:r>
      <w:r>
        <w:rPr>
          <w:rFonts w:ascii="Arial" w:hAnsi="Arial" w:cs="Arial"/>
          <w:lang w:eastAsia="zh-CN"/>
        </w:rPr>
        <w:t xml:space="preserve"> ci-dessous sur la base de son offre </w:t>
      </w:r>
    </w:p>
    <w:p>
      <w:pPr>
        <w:keepLines w:val="0"/>
        <w:widowControl/>
        <w:tabs>
          <w:tab w:val="left" w:pos="851"/>
        </w:tabs>
        <w:suppressAutoHyphens/>
        <w:autoSpaceDE/>
        <w:autoSpaceDN/>
        <w:adjustRightInd/>
        <w:ind w:left="851"/>
        <w:jc w:val="both"/>
        <w:rPr>
          <w:rFonts w:ascii="Arial" w:hAnsi="Arial" w:cs="Arial"/>
          <w:i/>
          <w:color w:val="FF0000"/>
          <w:sz w:val="16"/>
          <w:szCs w:val="18"/>
          <w:lang w:eastAsia="zh-CN"/>
        </w:rPr>
      </w:pPr>
      <w:r>
        <w:rPr>
          <w:rFonts w:ascii="Arial" w:hAnsi="Arial" w:cs="Arial"/>
          <w:i/>
          <w:color w:val="FF0000"/>
          <w:sz w:val="16"/>
          <w:szCs w:val="18"/>
          <w:lang w:eastAsia="zh-CN"/>
        </w:rPr>
        <w:t>(indiquer le nom commercial et la dénomination sociale du candidat, les adresses de son établissement et de son siège social, si elle est différente de celle de l’établissement, son adresse électronique, ses numéros de téléphone et de télécopie et son numéro SIRET, etc.)</w:t>
      </w:r>
    </w:p>
    <w:p>
      <w:pPr>
        <w:keepLines w:val="0"/>
        <w:widowControl/>
        <w:tabs>
          <w:tab w:val="left" w:pos="851"/>
        </w:tabs>
        <w:suppressAutoHyphens/>
        <w:autoSpaceDE/>
        <w:autoSpaceDN/>
        <w:adjustRightInd/>
        <w:jc w:val="both"/>
        <w:rPr>
          <w:rFonts w:ascii="Arial" w:hAnsi="Arial" w:cs="Arial"/>
          <w:lang w:eastAsia="zh-CN"/>
        </w:rPr>
      </w:pPr>
    </w:p>
    <w:tbl>
      <w:tblPr>
        <w:tblW w:w="0" w:type="auto"/>
        <w:tblInd w:w="10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000" w:firstRow="0" w:lastRow="0" w:firstColumn="0" w:lastColumn="0" w:noHBand="0" w:noVBand="0"/>
      </w:tblPr>
      <w:tblGrid>
        <w:gridCol w:w="3085"/>
        <w:gridCol w:w="5468"/>
      </w:tblGrid>
      <w:tr>
        <w:tc>
          <w:tcPr>
            <w:tcW w:w="3085" w:type="dxa"/>
            <w:tcBorders>
              <w:top w:val="single" w:sz="4" w:space="0" w:color="FFFFFF"/>
              <w:left w:val="single" w:sz="4" w:space="0" w:color="FFFFFF"/>
              <w:bottom w:val="single" w:sz="4" w:space="0" w:color="FFFFFF"/>
              <w:right w:val="single" w:sz="4" w:space="0" w:color="FFFFFF"/>
            </w:tcBorders>
          </w:tcPr>
          <w:p>
            <w:pPr>
              <w:pStyle w:val="RedTxt"/>
              <w:spacing w:before="80" w:after="80"/>
              <w:jc w:val="right"/>
            </w:pPr>
            <w:r>
              <w:t>Raison sociale :</w:t>
            </w:r>
          </w:p>
        </w:tc>
        <w:tc>
          <w:tcPr>
            <w:tcW w:w="5468" w:type="dxa"/>
            <w:tcBorders>
              <w:top w:val="single" w:sz="4" w:space="0" w:color="FFFFFF"/>
              <w:left w:val="single" w:sz="4" w:space="0" w:color="FFFFFF"/>
              <w:bottom w:val="single" w:sz="4" w:space="0" w:color="FFFFFF"/>
              <w:right w:val="single" w:sz="4" w:space="0" w:color="FFFFFF"/>
            </w:tcBorders>
          </w:tcPr>
          <w:p>
            <w:pPr>
              <w:pStyle w:val="RedTxt"/>
              <w:spacing w:before="80" w:after="80"/>
            </w:pPr>
            <w:r>
              <w:fldChar w:fldCharType="begin">
                <w:ffData>
                  <w:name w:val="Texte1"/>
                  <w:enabled/>
                  <w:calcOnExit w:val="0"/>
                  <w:textInput>
                    <w:default w:val="........................................................................................................."/>
                  </w:textInput>
                </w:ffData>
              </w:fldChar>
            </w:r>
            <w:r>
              <w:instrText xml:space="preserve"> FORMTEXT </w:instrText>
            </w:r>
            <w:r>
              <w:fldChar w:fldCharType="separate"/>
            </w:r>
            <w:r>
              <w:rPr>
                <w:noProof/>
              </w:rPr>
              <w:t>.........................................................................................................</w:t>
            </w:r>
            <w:r>
              <w:fldChar w:fldCharType="end"/>
            </w:r>
          </w:p>
        </w:tc>
      </w:tr>
      <w:tr>
        <w:trPr>
          <w:cantSplit/>
        </w:trPr>
        <w:tc>
          <w:tcPr>
            <w:tcW w:w="3085" w:type="dxa"/>
            <w:vMerge w:val="restart"/>
            <w:tcBorders>
              <w:top w:val="single" w:sz="4" w:space="0" w:color="FFFFFF"/>
              <w:left w:val="single" w:sz="4" w:space="0" w:color="FFFFFF"/>
              <w:bottom w:val="single" w:sz="4" w:space="0" w:color="FFFFFF"/>
              <w:right w:val="single" w:sz="4" w:space="0" w:color="FFFFFF"/>
            </w:tcBorders>
          </w:tcPr>
          <w:p>
            <w:pPr>
              <w:pStyle w:val="RedTxt"/>
              <w:spacing w:before="80" w:after="80"/>
              <w:jc w:val="right"/>
            </w:pPr>
            <w:r>
              <w:t>Adresse :</w:t>
            </w:r>
          </w:p>
        </w:tc>
        <w:tc>
          <w:tcPr>
            <w:tcW w:w="5468" w:type="dxa"/>
            <w:tcBorders>
              <w:top w:val="single" w:sz="4" w:space="0" w:color="FFFFFF"/>
              <w:left w:val="single" w:sz="4" w:space="0" w:color="FFFFFF"/>
              <w:bottom w:val="single" w:sz="4" w:space="0" w:color="FFFFFF"/>
              <w:right w:val="single" w:sz="4" w:space="0" w:color="FFFFFF"/>
            </w:tcBorders>
          </w:tcPr>
          <w:p>
            <w:pPr>
              <w:pStyle w:val="RedTxt"/>
              <w:spacing w:before="80" w:after="80"/>
            </w:pPr>
            <w:r>
              <w:fldChar w:fldCharType="begin">
                <w:ffData>
                  <w:name w:val="Texte1"/>
                  <w:enabled/>
                  <w:calcOnExit w:val="0"/>
                  <w:textInput>
                    <w:default w:val="........................................................................................................."/>
                  </w:textInput>
                </w:ffData>
              </w:fldChar>
            </w:r>
            <w:r>
              <w:instrText xml:space="preserve"> FORMTEXT </w:instrText>
            </w:r>
            <w:r>
              <w:fldChar w:fldCharType="separate"/>
            </w:r>
            <w:r>
              <w:rPr>
                <w:noProof/>
              </w:rPr>
              <w:t>.........................................................................................................</w:t>
            </w:r>
            <w:r>
              <w:fldChar w:fldCharType="end"/>
            </w:r>
          </w:p>
        </w:tc>
      </w:tr>
      <w:tr>
        <w:trPr>
          <w:cantSplit/>
        </w:trPr>
        <w:tc>
          <w:tcPr>
            <w:tcW w:w="3085" w:type="dxa"/>
            <w:vMerge/>
            <w:tcBorders>
              <w:top w:val="single" w:sz="4" w:space="0" w:color="FFFFFF"/>
              <w:left w:val="single" w:sz="4" w:space="0" w:color="FFFFFF"/>
              <w:bottom w:val="single" w:sz="4" w:space="0" w:color="FFFFFF"/>
              <w:right w:val="single" w:sz="4" w:space="0" w:color="FFFFFF"/>
            </w:tcBorders>
          </w:tcPr>
          <w:p>
            <w:pPr>
              <w:pStyle w:val="RedTxt"/>
              <w:spacing w:before="80" w:after="80"/>
            </w:pPr>
          </w:p>
        </w:tc>
        <w:tc>
          <w:tcPr>
            <w:tcW w:w="5468" w:type="dxa"/>
            <w:tcBorders>
              <w:top w:val="single" w:sz="4" w:space="0" w:color="FFFFFF"/>
              <w:left w:val="single" w:sz="4" w:space="0" w:color="FFFFFF"/>
              <w:bottom w:val="single" w:sz="4" w:space="0" w:color="FFFFFF"/>
              <w:right w:val="single" w:sz="4" w:space="0" w:color="FFFFFF"/>
            </w:tcBorders>
          </w:tcPr>
          <w:p>
            <w:pPr>
              <w:pStyle w:val="RedTxt"/>
              <w:spacing w:before="80" w:after="80"/>
            </w:pPr>
            <w:r>
              <w:fldChar w:fldCharType="begin">
                <w:ffData>
                  <w:name w:val="Texte1"/>
                  <w:enabled/>
                  <w:calcOnExit w:val="0"/>
                  <w:textInput>
                    <w:default w:val="........................................................................................................."/>
                  </w:textInput>
                </w:ffData>
              </w:fldChar>
            </w:r>
            <w:r>
              <w:instrText xml:space="preserve"> FORMTEXT </w:instrText>
            </w:r>
            <w:r>
              <w:fldChar w:fldCharType="separate"/>
            </w:r>
            <w:r>
              <w:rPr>
                <w:noProof/>
              </w:rPr>
              <w:t>.........................................................................................................</w:t>
            </w:r>
            <w:r>
              <w:fldChar w:fldCharType="end"/>
            </w:r>
          </w:p>
        </w:tc>
      </w:tr>
      <w:tr>
        <w:trPr>
          <w:cantSplit/>
        </w:trPr>
        <w:tc>
          <w:tcPr>
            <w:tcW w:w="3085" w:type="dxa"/>
            <w:tcBorders>
              <w:top w:val="single" w:sz="4" w:space="0" w:color="FFFFFF"/>
              <w:left w:val="single" w:sz="4" w:space="0" w:color="FFFFFF"/>
              <w:bottom w:val="single" w:sz="4" w:space="0" w:color="FFFFFF"/>
              <w:right w:val="single" w:sz="4" w:space="0" w:color="FFFFFF"/>
            </w:tcBorders>
          </w:tcPr>
          <w:p>
            <w:pPr>
              <w:pStyle w:val="RedTxt"/>
              <w:spacing w:before="80" w:after="80"/>
            </w:pPr>
          </w:p>
        </w:tc>
        <w:tc>
          <w:tcPr>
            <w:tcW w:w="5468" w:type="dxa"/>
            <w:tcBorders>
              <w:top w:val="single" w:sz="4" w:space="0" w:color="FFFFFF"/>
              <w:left w:val="single" w:sz="4" w:space="0" w:color="FFFFFF"/>
              <w:bottom w:val="single" w:sz="4" w:space="0" w:color="FFFFFF"/>
              <w:right w:val="single" w:sz="4" w:space="0" w:color="FFFFFF"/>
            </w:tcBorders>
          </w:tcPr>
          <w:p>
            <w:pPr>
              <w:pStyle w:val="RedTxt"/>
              <w:spacing w:before="80" w:after="80"/>
            </w:pPr>
            <w:r>
              <w:fldChar w:fldCharType="begin">
                <w:ffData>
                  <w:name w:val=""/>
                  <w:enabled/>
                  <w:calcOnExit w:val="0"/>
                  <w:textInput>
                    <w:default w:val="........................................................................................................."/>
                  </w:textInput>
                </w:ffData>
              </w:fldChar>
            </w:r>
            <w:r>
              <w:instrText xml:space="preserve"> FORMTEXT </w:instrText>
            </w:r>
            <w:r>
              <w:fldChar w:fldCharType="separate"/>
            </w:r>
            <w:r>
              <w:rPr>
                <w:noProof/>
              </w:rPr>
              <w:t>.........................................................................................................</w:t>
            </w:r>
            <w:r>
              <w:fldChar w:fldCharType="end"/>
            </w:r>
          </w:p>
        </w:tc>
      </w:tr>
      <w:tr>
        <w:tc>
          <w:tcPr>
            <w:tcW w:w="3085" w:type="dxa"/>
            <w:tcBorders>
              <w:top w:val="single" w:sz="4" w:space="0" w:color="FFFFFF"/>
              <w:left w:val="single" w:sz="4" w:space="0" w:color="FFFFFF"/>
              <w:bottom w:val="single" w:sz="4" w:space="0" w:color="FFFFFF"/>
              <w:right w:val="single" w:sz="4" w:space="0" w:color="FFFFFF"/>
            </w:tcBorders>
          </w:tcPr>
          <w:p>
            <w:pPr>
              <w:pStyle w:val="RedTxt"/>
              <w:spacing w:before="80" w:after="80"/>
              <w:jc w:val="right"/>
            </w:pPr>
            <w:r>
              <w:t>Code postal :</w:t>
            </w:r>
          </w:p>
        </w:tc>
        <w:tc>
          <w:tcPr>
            <w:tcW w:w="5468" w:type="dxa"/>
            <w:tcBorders>
              <w:top w:val="single" w:sz="4" w:space="0" w:color="FFFFFF"/>
              <w:left w:val="single" w:sz="4" w:space="0" w:color="FFFFFF"/>
              <w:bottom w:val="single" w:sz="4" w:space="0" w:color="FFFFFF"/>
              <w:right w:val="single" w:sz="4" w:space="0" w:color="FFFFFF"/>
            </w:tcBorders>
          </w:tcPr>
          <w:p>
            <w:pPr>
              <w:pStyle w:val="RedTxt"/>
              <w:spacing w:before="80" w:after="80"/>
            </w:pPr>
            <w:r>
              <w:fldChar w:fldCharType="begin">
                <w:ffData>
                  <w:name w:val="Texte1"/>
                  <w:enabled/>
                  <w:calcOnExit w:val="0"/>
                  <w:textInput>
                    <w:default w:val="........................................................................................................."/>
                  </w:textInput>
                </w:ffData>
              </w:fldChar>
            </w:r>
            <w:r>
              <w:instrText xml:space="preserve"> FORMTEXT </w:instrText>
            </w:r>
            <w:r>
              <w:fldChar w:fldCharType="separate"/>
            </w:r>
            <w:r>
              <w:rPr>
                <w:noProof/>
              </w:rPr>
              <w:t>.........................................................................................................</w:t>
            </w:r>
            <w:r>
              <w:fldChar w:fldCharType="end"/>
            </w:r>
          </w:p>
        </w:tc>
      </w:tr>
      <w:tr>
        <w:tc>
          <w:tcPr>
            <w:tcW w:w="3085" w:type="dxa"/>
            <w:tcBorders>
              <w:top w:val="single" w:sz="4" w:space="0" w:color="FFFFFF"/>
              <w:left w:val="single" w:sz="4" w:space="0" w:color="FFFFFF"/>
              <w:bottom w:val="single" w:sz="4" w:space="0" w:color="FFFFFF"/>
              <w:right w:val="single" w:sz="4" w:space="0" w:color="FFFFFF"/>
            </w:tcBorders>
          </w:tcPr>
          <w:p>
            <w:pPr>
              <w:pStyle w:val="RedTxt"/>
              <w:spacing w:before="80" w:after="80"/>
              <w:jc w:val="right"/>
            </w:pPr>
            <w:r>
              <w:t>Bureau distributeur :</w:t>
            </w:r>
          </w:p>
        </w:tc>
        <w:tc>
          <w:tcPr>
            <w:tcW w:w="5468" w:type="dxa"/>
            <w:tcBorders>
              <w:top w:val="single" w:sz="4" w:space="0" w:color="FFFFFF"/>
              <w:left w:val="single" w:sz="4" w:space="0" w:color="FFFFFF"/>
              <w:bottom w:val="single" w:sz="4" w:space="0" w:color="FFFFFF"/>
              <w:right w:val="single" w:sz="4" w:space="0" w:color="FFFFFF"/>
            </w:tcBorders>
          </w:tcPr>
          <w:p>
            <w:pPr>
              <w:pStyle w:val="RedTxt"/>
              <w:spacing w:before="80" w:after="80"/>
            </w:pPr>
            <w:r>
              <w:fldChar w:fldCharType="begin">
                <w:ffData>
                  <w:name w:val="Texte1"/>
                  <w:enabled/>
                  <w:calcOnExit w:val="0"/>
                  <w:textInput>
                    <w:default w:val="........................................................................................................."/>
                  </w:textInput>
                </w:ffData>
              </w:fldChar>
            </w:r>
            <w:r>
              <w:instrText xml:space="preserve"> FORMTEXT </w:instrText>
            </w:r>
            <w:r>
              <w:fldChar w:fldCharType="separate"/>
            </w:r>
            <w:r>
              <w:rPr>
                <w:noProof/>
              </w:rPr>
              <w:t>.........................................................................................................</w:t>
            </w:r>
            <w:r>
              <w:fldChar w:fldCharType="end"/>
            </w:r>
          </w:p>
        </w:tc>
      </w:tr>
      <w:tr>
        <w:tc>
          <w:tcPr>
            <w:tcW w:w="3085" w:type="dxa"/>
            <w:tcBorders>
              <w:top w:val="single" w:sz="4" w:space="0" w:color="FFFFFF"/>
              <w:left w:val="single" w:sz="4" w:space="0" w:color="FFFFFF"/>
              <w:bottom w:val="single" w:sz="4" w:space="0" w:color="FFFFFF"/>
              <w:right w:val="single" w:sz="4" w:space="0" w:color="FFFFFF"/>
            </w:tcBorders>
          </w:tcPr>
          <w:p>
            <w:pPr>
              <w:pStyle w:val="RedTxt"/>
              <w:spacing w:before="80" w:after="80"/>
              <w:jc w:val="right"/>
            </w:pPr>
            <w:r>
              <w:t>Téléphone :</w:t>
            </w:r>
          </w:p>
        </w:tc>
        <w:tc>
          <w:tcPr>
            <w:tcW w:w="5468" w:type="dxa"/>
            <w:tcBorders>
              <w:top w:val="single" w:sz="4" w:space="0" w:color="FFFFFF"/>
              <w:left w:val="single" w:sz="4" w:space="0" w:color="FFFFFF"/>
              <w:bottom w:val="single" w:sz="4" w:space="0" w:color="FFFFFF"/>
              <w:right w:val="single" w:sz="4" w:space="0" w:color="FFFFFF"/>
            </w:tcBorders>
          </w:tcPr>
          <w:p>
            <w:pPr>
              <w:pStyle w:val="RedTxt"/>
              <w:spacing w:before="80" w:after="80"/>
            </w:pPr>
            <w:r>
              <w:fldChar w:fldCharType="begin">
                <w:ffData>
                  <w:name w:val="Texte1"/>
                  <w:enabled/>
                  <w:calcOnExit w:val="0"/>
                  <w:textInput>
                    <w:default w:val="........................................................................................................."/>
                  </w:textInput>
                </w:ffData>
              </w:fldChar>
            </w:r>
            <w:r>
              <w:instrText xml:space="preserve"> FORMTEXT </w:instrText>
            </w:r>
            <w:r>
              <w:fldChar w:fldCharType="separate"/>
            </w:r>
            <w:r>
              <w:rPr>
                <w:noProof/>
              </w:rPr>
              <w:t>.........................................................................................................</w:t>
            </w:r>
            <w:r>
              <w:fldChar w:fldCharType="end"/>
            </w:r>
          </w:p>
        </w:tc>
      </w:tr>
      <w:tr>
        <w:tc>
          <w:tcPr>
            <w:tcW w:w="3085" w:type="dxa"/>
            <w:tcBorders>
              <w:top w:val="single" w:sz="4" w:space="0" w:color="FFFFFF"/>
              <w:left w:val="single" w:sz="4" w:space="0" w:color="FFFFFF"/>
              <w:bottom w:val="single" w:sz="4" w:space="0" w:color="FFFFFF"/>
              <w:right w:val="single" w:sz="4" w:space="0" w:color="FFFFFF"/>
            </w:tcBorders>
          </w:tcPr>
          <w:p>
            <w:pPr>
              <w:pStyle w:val="RedTxt"/>
              <w:spacing w:before="80" w:after="80"/>
              <w:jc w:val="right"/>
            </w:pPr>
            <w:r>
              <w:lastRenderedPageBreak/>
              <w:t>Fax :</w:t>
            </w:r>
          </w:p>
        </w:tc>
        <w:tc>
          <w:tcPr>
            <w:tcW w:w="5468" w:type="dxa"/>
            <w:tcBorders>
              <w:top w:val="single" w:sz="4" w:space="0" w:color="FFFFFF"/>
              <w:left w:val="single" w:sz="4" w:space="0" w:color="FFFFFF"/>
              <w:bottom w:val="single" w:sz="4" w:space="0" w:color="FFFFFF"/>
              <w:right w:val="single" w:sz="4" w:space="0" w:color="FFFFFF"/>
            </w:tcBorders>
          </w:tcPr>
          <w:p>
            <w:pPr>
              <w:pStyle w:val="RedTxt"/>
              <w:spacing w:before="80" w:after="80"/>
            </w:pPr>
            <w:r>
              <w:fldChar w:fldCharType="begin">
                <w:ffData>
                  <w:name w:val="Texte1"/>
                  <w:enabled/>
                  <w:calcOnExit w:val="0"/>
                  <w:textInput>
                    <w:default w:val="........................................................................................................."/>
                  </w:textInput>
                </w:ffData>
              </w:fldChar>
            </w:r>
            <w:r>
              <w:instrText xml:space="preserve"> FORMTEXT </w:instrText>
            </w:r>
            <w:r>
              <w:fldChar w:fldCharType="separate"/>
            </w:r>
            <w:r>
              <w:rPr>
                <w:noProof/>
              </w:rPr>
              <w:t>.........................................................................................................</w:t>
            </w:r>
            <w:r>
              <w:fldChar w:fldCharType="end"/>
            </w:r>
          </w:p>
        </w:tc>
      </w:tr>
      <w:tr>
        <w:tc>
          <w:tcPr>
            <w:tcW w:w="3085" w:type="dxa"/>
            <w:tcBorders>
              <w:top w:val="single" w:sz="4" w:space="0" w:color="FFFFFF"/>
              <w:left w:val="single" w:sz="4" w:space="0" w:color="FFFFFF"/>
              <w:bottom w:val="single" w:sz="4" w:space="0" w:color="FFFFFF"/>
              <w:right w:val="single" w:sz="4" w:space="0" w:color="FFFFFF"/>
            </w:tcBorders>
          </w:tcPr>
          <w:p>
            <w:pPr>
              <w:pStyle w:val="RedTxt"/>
              <w:spacing w:before="80" w:after="80"/>
              <w:jc w:val="right"/>
            </w:pPr>
            <w:r>
              <w:t>Courriel :</w:t>
            </w:r>
          </w:p>
        </w:tc>
        <w:tc>
          <w:tcPr>
            <w:tcW w:w="5468" w:type="dxa"/>
            <w:tcBorders>
              <w:top w:val="single" w:sz="4" w:space="0" w:color="FFFFFF"/>
              <w:left w:val="single" w:sz="4" w:space="0" w:color="FFFFFF"/>
              <w:bottom w:val="single" w:sz="4" w:space="0" w:color="FFFFFF"/>
              <w:right w:val="single" w:sz="4" w:space="0" w:color="FFFFFF"/>
            </w:tcBorders>
          </w:tcPr>
          <w:p>
            <w:pPr>
              <w:pStyle w:val="RedTxt"/>
              <w:spacing w:before="80" w:after="80"/>
            </w:pPr>
            <w:r>
              <w:fldChar w:fldCharType="begin">
                <w:ffData>
                  <w:name w:val="Texte1"/>
                  <w:enabled/>
                  <w:calcOnExit w:val="0"/>
                  <w:textInput>
                    <w:default w:val="........................................................................................................."/>
                  </w:textInput>
                </w:ffData>
              </w:fldChar>
            </w:r>
            <w:r>
              <w:instrText xml:space="preserve"> FORMTEXT </w:instrText>
            </w:r>
            <w:r>
              <w:fldChar w:fldCharType="separate"/>
            </w:r>
            <w:r>
              <w:rPr>
                <w:noProof/>
              </w:rPr>
              <w:t>.........................................................................................................</w:t>
            </w:r>
            <w:r>
              <w:fldChar w:fldCharType="end"/>
            </w:r>
          </w:p>
        </w:tc>
      </w:tr>
      <w:tr>
        <w:tc>
          <w:tcPr>
            <w:tcW w:w="3085" w:type="dxa"/>
            <w:tcBorders>
              <w:top w:val="single" w:sz="4" w:space="0" w:color="FFFFFF"/>
              <w:left w:val="single" w:sz="4" w:space="0" w:color="FFFFFF"/>
              <w:bottom w:val="single" w:sz="4" w:space="0" w:color="FFFFFF"/>
              <w:right w:val="single" w:sz="4" w:space="0" w:color="FFFFFF"/>
            </w:tcBorders>
          </w:tcPr>
          <w:p>
            <w:pPr>
              <w:pStyle w:val="RedTxt"/>
              <w:spacing w:before="80" w:after="80"/>
              <w:jc w:val="right"/>
            </w:pPr>
            <w:r>
              <w:t>Numéro SIRET :</w:t>
            </w:r>
          </w:p>
        </w:tc>
        <w:tc>
          <w:tcPr>
            <w:tcW w:w="5468" w:type="dxa"/>
            <w:tcBorders>
              <w:top w:val="single" w:sz="4" w:space="0" w:color="FFFFFF"/>
              <w:left w:val="single" w:sz="4" w:space="0" w:color="FFFFFF"/>
              <w:bottom w:val="single" w:sz="4" w:space="0" w:color="FFFFFF"/>
              <w:right w:val="single" w:sz="4" w:space="0" w:color="FFFFFF"/>
            </w:tcBorders>
          </w:tcPr>
          <w:p>
            <w:pPr>
              <w:pStyle w:val="RedTxt"/>
              <w:spacing w:before="80" w:after="80"/>
            </w:pPr>
            <w:r>
              <w:fldChar w:fldCharType="begin">
                <w:ffData>
                  <w:name w:val="Texte1"/>
                  <w:enabled/>
                  <w:calcOnExit w:val="0"/>
                  <w:textInput>
                    <w:default w:val="........................................................................................................."/>
                  </w:textInput>
                </w:ffData>
              </w:fldChar>
            </w:r>
            <w:r>
              <w:instrText xml:space="preserve"> FORMTEXT </w:instrText>
            </w:r>
            <w:r>
              <w:fldChar w:fldCharType="separate"/>
            </w:r>
            <w:r>
              <w:rPr>
                <w:noProof/>
              </w:rPr>
              <w:t>.........................................................................................................</w:t>
            </w:r>
            <w:r>
              <w:fldChar w:fldCharType="end"/>
            </w:r>
          </w:p>
        </w:tc>
      </w:tr>
      <w:tr>
        <w:tc>
          <w:tcPr>
            <w:tcW w:w="3085" w:type="dxa"/>
            <w:tcBorders>
              <w:top w:val="single" w:sz="4" w:space="0" w:color="FFFFFF"/>
              <w:left w:val="single" w:sz="4" w:space="0" w:color="FFFFFF"/>
              <w:bottom w:val="single" w:sz="4" w:space="0" w:color="FFFFFF"/>
              <w:right w:val="single" w:sz="4" w:space="0" w:color="FFFFFF"/>
            </w:tcBorders>
          </w:tcPr>
          <w:p>
            <w:pPr>
              <w:pStyle w:val="RedTxt"/>
              <w:spacing w:before="80" w:after="80"/>
              <w:jc w:val="right"/>
            </w:pPr>
            <w:r>
              <w:t>Numéro au registre du commerce ou au répertoire des métiers :</w:t>
            </w:r>
          </w:p>
        </w:tc>
        <w:tc>
          <w:tcPr>
            <w:tcW w:w="5468" w:type="dxa"/>
            <w:tcBorders>
              <w:top w:val="single" w:sz="4" w:space="0" w:color="FFFFFF"/>
              <w:left w:val="single" w:sz="4" w:space="0" w:color="FFFFFF"/>
              <w:bottom w:val="single" w:sz="4" w:space="0" w:color="FFFFFF"/>
              <w:right w:val="single" w:sz="4" w:space="0" w:color="FFFFFF"/>
            </w:tcBorders>
          </w:tcPr>
          <w:p>
            <w:pPr>
              <w:pStyle w:val="RedTxt"/>
              <w:spacing w:before="280" w:after="80"/>
            </w:pPr>
            <w:r>
              <w:fldChar w:fldCharType="begin">
                <w:ffData>
                  <w:name w:val=""/>
                  <w:enabled/>
                  <w:calcOnExit w:val="0"/>
                  <w:textInput>
                    <w:default w:val="........................................................................................................."/>
                  </w:textInput>
                </w:ffData>
              </w:fldChar>
            </w:r>
            <w:r>
              <w:instrText xml:space="preserve"> FORMTEXT </w:instrText>
            </w:r>
            <w:r>
              <w:fldChar w:fldCharType="separate"/>
            </w:r>
            <w:r>
              <w:rPr>
                <w:noProof/>
              </w:rPr>
              <w:t>.........................................................................................................</w:t>
            </w:r>
            <w:r>
              <w:fldChar w:fldCharType="end"/>
            </w:r>
          </w:p>
        </w:tc>
      </w:tr>
      <w:tr>
        <w:tc>
          <w:tcPr>
            <w:tcW w:w="3085" w:type="dxa"/>
            <w:tcBorders>
              <w:top w:val="single" w:sz="4" w:space="0" w:color="FFFFFF"/>
              <w:left w:val="single" w:sz="4" w:space="0" w:color="FFFFFF"/>
              <w:bottom w:val="single" w:sz="4" w:space="0" w:color="FFFFFF"/>
              <w:right w:val="single" w:sz="4" w:space="0" w:color="FFFFFF"/>
            </w:tcBorders>
          </w:tcPr>
          <w:p>
            <w:pPr>
              <w:pStyle w:val="RedTxt"/>
              <w:spacing w:before="80" w:after="80"/>
              <w:jc w:val="right"/>
            </w:pPr>
            <w:r>
              <w:t>Code NAF :</w:t>
            </w:r>
          </w:p>
        </w:tc>
        <w:tc>
          <w:tcPr>
            <w:tcW w:w="5468" w:type="dxa"/>
            <w:tcBorders>
              <w:top w:val="single" w:sz="4" w:space="0" w:color="FFFFFF"/>
              <w:left w:val="single" w:sz="4" w:space="0" w:color="FFFFFF"/>
              <w:bottom w:val="single" w:sz="4" w:space="0" w:color="FFFFFF"/>
              <w:right w:val="single" w:sz="4" w:space="0" w:color="FFFFFF"/>
            </w:tcBorders>
          </w:tcPr>
          <w:p>
            <w:pPr>
              <w:pStyle w:val="RedTxt"/>
              <w:spacing w:before="80" w:after="80"/>
            </w:pPr>
            <w:r>
              <w:fldChar w:fldCharType="begin">
                <w:ffData>
                  <w:name w:val="Texte1"/>
                  <w:enabled/>
                  <w:calcOnExit w:val="0"/>
                  <w:textInput>
                    <w:default w:val="........................................................................................................."/>
                  </w:textInput>
                </w:ffData>
              </w:fldChar>
            </w:r>
            <w:r>
              <w:instrText xml:space="preserve"> FORMTEXT </w:instrText>
            </w:r>
            <w:r>
              <w:fldChar w:fldCharType="separate"/>
            </w:r>
            <w:r>
              <w:rPr>
                <w:noProof/>
              </w:rPr>
              <w:t>.........................................................................................................</w:t>
            </w:r>
            <w:r>
              <w:fldChar w:fldCharType="end"/>
            </w:r>
          </w:p>
        </w:tc>
      </w:tr>
    </w:tbl>
    <w:p>
      <w:pPr>
        <w:pStyle w:val="RedTxt"/>
        <w:rPr>
          <w:bCs/>
          <w:iCs/>
          <w:sz w:val="20"/>
          <w:u w:val="single"/>
        </w:rPr>
      </w:pPr>
    </w:p>
    <w:p>
      <w:pPr>
        <w:pStyle w:val="RedTxt"/>
        <w:rPr>
          <w:bCs/>
          <w:iCs/>
          <w:sz w:val="20"/>
          <w:u w:val="single"/>
        </w:rPr>
      </w:pPr>
      <w:r>
        <w:rPr>
          <w:bCs/>
          <w:iCs/>
          <w:sz w:val="20"/>
          <w:u w:val="single"/>
        </w:rPr>
        <w:t>ou</w:t>
      </w:r>
    </w:p>
    <w:p>
      <w:pPr>
        <w:pStyle w:val="RedTxt"/>
        <w:rPr>
          <w:bCs/>
          <w:iCs/>
          <w:sz w:val="20"/>
        </w:rPr>
      </w:pPr>
    </w:p>
    <w:p>
      <w:pPr>
        <w:pStyle w:val="fcase1ertab"/>
        <w:ind w:left="0" w:firstLine="0"/>
        <w:rPr>
          <w:rFonts w:ascii="Arial" w:hAnsi="Arial" w:cs="Arial"/>
          <w:u w:val="single"/>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rPr>
        <w:t xml:space="preserve"> </w:t>
      </w:r>
      <w:r>
        <w:rPr>
          <w:rFonts w:ascii="Arial" w:hAnsi="Arial" w:cs="Arial"/>
        </w:rPr>
        <w:tab/>
      </w:r>
      <w:r>
        <w:rPr>
          <w:rFonts w:ascii="Arial" w:hAnsi="Arial" w:cs="Arial"/>
          <w:u w:val="single"/>
        </w:rPr>
        <w:t>L’ensemble des membres du groupement</w:t>
      </w:r>
      <w:r>
        <w:rPr>
          <w:rFonts w:ascii="Arial" w:hAnsi="Arial" w:cs="Arial"/>
        </w:rPr>
        <w:t xml:space="preserve"> d’opérateurs économiques s’engagent, sur la base de </w:t>
      </w:r>
      <w:r>
        <w:rPr>
          <w:rFonts w:ascii="Arial" w:hAnsi="Arial" w:cs="Arial"/>
        </w:rPr>
        <w:tab/>
        <w:t>l’offre du groupement</w:t>
      </w:r>
    </w:p>
    <w:p>
      <w:pPr>
        <w:pStyle w:val="fcase1ertab"/>
        <w:ind w:left="0" w:firstLine="0"/>
        <w:rPr>
          <w:rFonts w:ascii="Arial" w:hAnsi="Arial" w:cs="Arial"/>
          <w:color w:val="FF0000"/>
          <w:sz w:val="18"/>
          <w:u w:val="single"/>
        </w:rPr>
      </w:pPr>
      <w:r>
        <w:rPr>
          <w:rFonts w:ascii="Arial" w:hAnsi="Arial" w:cs="Arial"/>
          <w:i/>
          <w:sz w:val="18"/>
          <w:szCs w:val="18"/>
        </w:rPr>
        <w:tab/>
      </w:r>
      <w:r>
        <w:rPr>
          <w:rFonts w:ascii="Arial" w:hAnsi="Arial" w:cs="Arial"/>
          <w:i/>
          <w:color w:val="FF0000"/>
          <w:sz w:val="16"/>
          <w:szCs w:val="18"/>
        </w:rPr>
        <w:t xml:space="preserve">(indiquer le nom commercial et la dénomination sociale de chaque membre du groupement, les adresses de son </w:t>
      </w:r>
      <w:r>
        <w:rPr>
          <w:rFonts w:ascii="Arial" w:hAnsi="Arial" w:cs="Arial"/>
          <w:i/>
          <w:color w:val="FF0000"/>
          <w:sz w:val="16"/>
          <w:szCs w:val="18"/>
        </w:rPr>
        <w:tab/>
        <w:t xml:space="preserve">établissement et de son siège social, si elle est différente de celle de l’établissement, son adresse électronique, ses </w:t>
      </w:r>
      <w:r>
        <w:rPr>
          <w:rFonts w:ascii="Arial" w:hAnsi="Arial" w:cs="Arial"/>
          <w:i/>
          <w:color w:val="FF0000"/>
          <w:sz w:val="16"/>
          <w:szCs w:val="18"/>
        </w:rPr>
        <w:tab/>
        <w:t>numéros de téléphone et de télécopie et son numéro SIRET, etc.)</w:t>
      </w:r>
    </w:p>
    <w:p>
      <w:pPr>
        <w:pStyle w:val="RedTxt"/>
        <w:rPr>
          <w:b/>
          <w:bCs/>
          <w:i/>
          <w:iCs/>
          <w:sz w:val="20"/>
        </w:rPr>
      </w:pPr>
    </w:p>
    <w:p>
      <w:pPr>
        <w:pStyle w:val="RedTxt"/>
        <w:tabs>
          <w:tab w:val="left" w:pos="426"/>
        </w:tabs>
        <w:rPr>
          <w:b/>
          <w:bCs/>
          <w:i/>
          <w:iCs/>
        </w:rPr>
      </w:pPr>
      <w:r>
        <w:rPr>
          <w:b/>
          <w:bCs/>
          <w:i/>
          <w:iCs/>
        </w:rPr>
        <w:tab/>
        <w:t>Mandataire du groupement</w:t>
      </w:r>
    </w:p>
    <w:p>
      <w:pPr>
        <w:pStyle w:val="RedTxt"/>
        <w:tabs>
          <w:tab w:val="left" w:pos="426"/>
        </w:tabs>
        <w:rPr>
          <w:b/>
          <w:bCs/>
          <w:i/>
          <w:iCs/>
          <w:sz w:val="20"/>
        </w:rPr>
      </w:pPr>
    </w:p>
    <w:tbl>
      <w:tblPr>
        <w:tblW w:w="0" w:type="auto"/>
        <w:tblInd w:w="10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000" w:firstRow="0" w:lastRow="0" w:firstColumn="0" w:lastColumn="0" w:noHBand="0" w:noVBand="0"/>
      </w:tblPr>
      <w:tblGrid>
        <w:gridCol w:w="3085"/>
        <w:gridCol w:w="5468"/>
      </w:tblGrid>
      <w:tr>
        <w:tc>
          <w:tcPr>
            <w:tcW w:w="3085" w:type="dxa"/>
            <w:tcBorders>
              <w:top w:val="single" w:sz="4" w:space="0" w:color="FFFFFF"/>
              <w:left w:val="single" w:sz="4" w:space="0" w:color="FFFFFF"/>
              <w:bottom w:val="single" w:sz="4" w:space="0" w:color="FFFFFF"/>
              <w:right w:val="single" w:sz="4" w:space="0" w:color="FFFFFF"/>
            </w:tcBorders>
          </w:tcPr>
          <w:p>
            <w:pPr>
              <w:pStyle w:val="RedTxt"/>
              <w:spacing w:before="80" w:after="80"/>
              <w:jc w:val="right"/>
            </w:pPr>
            <w:r>
              <w:t>Raison sociale :</w:t>
            </w:r>
          </w:p>
        </w:tc>
        <w:tc>
          <w:tcPr>
            <w:tcW w:w="5468" w:type="dxa"/>
            <w:tcBorders>
              <w:top w:val="single" w:sz="4" w:space="0" w:color="FFFFFF"/>
              <w:left w:val="single" w:sz="4" w:space="0" w:color="FFFFFF"/>
              <w:bottom w:val="single" w:sz="4" w:space="0" w:color="FFFFFF"/>
              <w:right w:val="single" w:sz="4" w:space="0" w:color="FFFFFF"/>
            </w:tcBorders>
          </w:tcPr>
          <w:p>
            <w:pPr>
              <w:pStyle w:val="RedTxt"/>
              <w:spacing w:before="80" w:after="80"/>
            </w:pPr>
            <w:r>
              <w:fldChar w:fldCharType="begin">
                <w:ffData>
                  <w:name w:val="Texte1"/>
                  <w:enabled/>
                  <w:calcOnExit w:val="0"/>
                  <w:textInput>
                    <w:default w:val="........................................................................................................."/>
                  </w:textInput>
                </w:ffData>
              </w:fldChar>
            </w:r>
            <w:r>
              <w:instrText xml:space="preserve"> FORMTEXT </w:instrText>
            </w:r>
            <w:r>
              <w:fldChar w:fldCharType="separate"/>
            </w:r>
            <w:r>
              <w:rPr>
                <w:noProof/>
              </w:rPr>
              <w:t>.........................................................................................................</w:t>
            </w:r>
            <w:r>
              <w:fldChar w:fldCharType="end"/>
            </w:r>
          </w:p>
        </w:tc>
      </w:tr>
      <w:tr>
        <w:trPr>
          <w:cantSplit/>
        </w:trPr>
        <w:tc>
          <w:tcPr>
            <w:tcW w:w="3085" w:type="dxa"/>
            <w:vMerge w:val="restart"/>
            <w:tcBorders>
              <w:top w:val="single" w:sz="4" w:space="0" w:color="FFFFFF"/>
              <w:left w:val="single" w:sz="4" w:space="0" w:color="FFFFFF"/>
              <w:bottom w:val="single" w:sz="4" w:space="0" w:color="FFFFFF"/>
              <w:right w:val="single" w:sz="4" w:space="0" w:color="FFFFFF"/>
            </w:tcBorders>
          </w:tcPr>
          <w:p>
            <w:pPr>
              <w:pStyle w:val="RedTxt"/>
              <w:spacing w:before="80" w:after="80"/>
              <w:jc w:val="right"/>
            </w:pPr>
            <w:r>
              <w:t>Adresse :</w:t>
            </w:r>
          </w:p>
        </w:tc>
        <w:tc>
          <w:tcPr>
            <w:tcW w:w="5468" w:type="dxa"/>
            <w:tcBorders>
              <w:top w:val="single" w:sz="4" w:space="0" w:color="FFFFFF"/>
              <w:left w:val="single" w:sz="4" w:space="0" w:color="FFFFFF"/>
              <w:bottom w:val="single" w:sz="4" w:space="0" w:color="FFFFFF"/>
              <w:right w:val="single" w:sz="4" w:space="0" w:color="FFFFFF"/>
            </w:tcBorders>
          </w:tcPr>
          <w:p>
            <w:pPr>
              <w:pStyle w:val="RedTxt"/>
              <w:spacing w:before="80" w:after="80"/>
            </w:pPr>
            <w:r>
              <w:fldChar w:fldCharType="begin">
                <w:ffData>
                  <w:name w:val="Texte1"/>
                  <w:enabled/>
                  <w:calcOnExit w:val="0"/>
                  <w:textInput>
                    <w:default w:val="........................................................................................................."/>
                  </w:textInput>
                </w:ffData>
              </w:fldChar>
            </w:r>
            <w:r>
              <w:instrText xml:space="preserve"> FORMTEXT </w:instrText>
            </w:r>
            <w:r>
              <w:fldChar w:fldCharType="separate"/>
            </w:r>
            <w:r>
              <w:rPr>
                <w:noProof/>
              </w:rPr>
              <w:t>.........................................................................................................</w:t>
            </w:r>
            <w:r>
              <w:fldChar w:fldCharType="end"/>
            </w:r>
          </w:p>
        </w:tc>
      </w:tr>
      <w:tr>
        <w:trPr>
          <w:cantSplit/>
        </w:trPr>
        <w:tc>
          <w:tcPr>
            <w:tcW w:w="3085" w:type="dxa"/>
            <w:vMerge/>
            <w:tcBorders>
              <w:top w:val="single" w:sz="4" w:space="0" w:color="FFFFFF"/>
              <w:left w:val="single" w:sz="4" w:space="0" w:color="FFFFFF"/>
              <w:bottom w:val="single" w:sz="4" w:space="0" w:color="FFFFFF"/>
              <w:right w:val="single" w:sz="4" w:space="0" w:color="FFFFFF"/>
            </w:tcBorders>
          </w:tcPr>
          <w:p>
            <w:pPr>
              <w:pStyle w:val="RedTxt"/>
              <w:spacing w:before="80" w:after="80"/>
            </w:pPr>
          </w:p>
        </w:tc>
        <w:tc>
          <w:tcPr>
            <w:tcW w:w="5468" w:type="dxa"/>
            <w:tcBorders>
              <w:top w:val="single" w:sz="4" w:space="0" w:color="FFFFFF"/>
              <w:left w:val="single" w:sz="4" w:space="0" w:color="FFFFFF"/>
              <w:bottom w:val="single" w:sz="4" w:space="0" w:color="FFFFFF"/>
              <w:right w:val="single" w:sz="4" w:space="0" w:color="FFFFFF"/>
            </w:tcBorders>
          </w:tcPr>
          <w:p>
            <w:pPr>
              <w:pStyle w:val="RedTxt"/>
              <w:spacing w:before="80" w:after="80"/>
            </w:pPr>
            <w:r>
              <w:fldChar w:fldCharType="begin">
                <w:ffData>
                  <w:name w:val="Texte1"/>
                  <w:enabled/>
                  <w:calcOnExit w:val="0"/>
                  <w:textInput>
                    <w:default w:val="........................................................................................................."/>
                  </w:textInput>
                </w:ffData>
              </w:fldChar>
            </w:r>
            <w:r>
              <w:instrText xml:space="preserve"> FORMTEXT </w:instrText>
            </w:r>
            <w:r>
              <w:fldChar w:fldCharType="separate"/>
            </w:r>
            <w:r>
              <w:rPr>
                <w:noProof/>
              </w:rPr>
              <w:t>.........................................................................................................</w:t>
            </w:r>
            <w:r>
              <w:fldChar w:fldCharType="end"/>
            </w:r>
          </w:p>
        </w:tc>
      </w:tr>
      <w:tr>
        <w:tc>
          <w:tcPr>
            <w:tcW w:w="3085" w:type="dxa"/>
            <w:tcBorders>
              <w:top w:val="single" w:sz="4" w:space="0" w:color="FFFFFF"/>
              <w:left w:val="single" w:sz="4" w:space="0" w:color="FFFFFF"/>
              <w:bottom w:val="single" w:sz="4" w:space="0" w:color="FFFFFF"/>
              <w:right w:val="single" w:sz="4" w:space="0" w:color="FFFFFF"/>
            </w:tcBorders>
          </w:tcPr>
          <w:p>
            <w:pPr>
              <w:pStyle w:val="RedTxt"/>
              <w:spacing w:before="80" w:after="80"/>
              <w:jc w:val="right"/>
            </w:pPr>
            <w:r>
              <w:t>Code postal :</w:t>
            </w:r>
          </w:p>
        </w:tc>
        <w:tc>
          <w:tcPr>
            <w:tcW w:w="5468" w:type="dxa"/>
            <w:tcBorders>
              <w:top w:val="single" w:sz="4" w:space="0" w:color="FFFFFF"/>
              <w:left w:val="single" w:sz="4" w:space="0" w:color="FFFFFF"/>
              <w:bottom w:val="single" w:sz="4" w:space="0" w:color="FFFFFF"/>
              <w:right w:val="single" w:sz="4" w:space="0" w:color="FFFFFF"/>
            </w:tcBorders>
          </w:tcPr>
          <w:p>
            <w:pPr>
              <w:pStyle w:val="RedTxt"/>
              <w:spacing w:before="80" w:after="80"/>
            </w:pPr>
            <w:r>
              <w:fldChar w:fldCharType="begin">
                <w:ffData>
                  <w:name w:val="Texte1"/>
                  <w:enabled/>
                  <w:calcOnExit w:val="0"/>
                  <w:textInput>
                    <w:default w:val="........................................................................................................."/>
                  </w:textInput>
                </w:ffData>
              </w:fldChar>
            </w:r>
            <w:r>
              <w:instrText xml:space="preserve"> FORMTEXT </w:instrText>
            </w:r>
            <w:r>
              <w:fldChar w:fldCharType="separate"/>
            </w:r>
            <w:r>
              <w:rPr>
                <w:noProof/>
              </w:rPr>
              <w:t>.........................................................................................................</w:t>
            </w:r>
            <w:r>
              <w:fldChar w:fldCharType="end"/>
            </w:r>
          </w:p>
        </w:tc>
      </w:tr>
      <w:tr>
        <w:tc>
          <w:tcPr>
            <w:tcW w:w="3085" w:type="dxa"/>
            <w:tcBorders>
              <w:top w:val="single" w:sz="4" w:space="0" w:color="FFFFFF"/>
              <w:left w:val="single" w:sz="4" w:space="0" w:color="FFFFFF"/>
              <w:bottom w:val="single" w:sz="4" w:space="0" w:color="FFFFFF"/>
              <w:right w:val="single" w:sz="4" w:space="0" w:color="FFFFFF"/>
            </w:tcBorders>
          </w:tcPr>
          <w:p>
            <w:pPr>
              <w:pStyle w:val="RedTxt"/>
              <w:spacing w:before="80" w:after="80"/>
              <w:jc w:val="right"/>
            </w:pPr>
            <w:r>
              <w:t>Bureau distributeur :</w:t>
            </w:r>
          </w:p>
        </w:tc>
        <w:tc>
          <w:tcPr>
            <w:tcW w:w="5468" w:type="dxa"/>
            <w:tcBorders>
              <w:top w:val="single" w:sz="4" w:space="0" w:color="FFFFFF"/>
              <w:left w:val="single" w:sz="4" w:space="0" w:color="FFFFFF"/>
              <w:bottom w:val="single" w:sz="4" w:space="0" w:color="FFFFFF"/>
              <w:right w:val="single" w:sz="4" w:space="0" w:color="FFFFFF"/>
            </w:tcBorders>
          </w:tcPr>
          <w:p>
            <w:pPr>
              <w:pStyle w:val="RedTxt"/>
              <w:spacing w:before="80" w:after="80"/>
            </w:pPr>
            <w:r>
              <w:fldChar w:fldCharType="begin">
                <w:ffData>
                  <w:name w:val="Texte1"/>
                  <w:enabled/>
                  <w:calcOnExit w:val="0"/>
                  <w:textInput>
                    <w:default w:val="........................................................................................................."/>
                  </w:textInput>
                </w:ffData>
              </w:fldChar>
            </w:r>
            <w:r>
              <w:instrText xml:space="preserve"> FORMTEXT </w:instrText>
            </w:r>
            <w:r>
              <w:fldChar w:fldCharType="separate"/>
            </w:r>
            <w:r>
              <w:rPr>
                <w:noProof/>
              </w:rPr>
              <w:t>.........................................................................................................</w:t>
            </w:r>
            <w:r>
              <w:fldChar w:fldCharType="end"/>
            </w:r>
          </w:p>
        </w:tc>
      </w:tr>
      <w:tr>
        <w:tc>
          <w:tcPr>
            <w:tcW w:w="3085" w:type="dxa"/>
            <w:tcBorders>
              <w:top w:val="single" w:sz="4" w:space="0" w:color="FFFFFF"/>
              <w:left w:val="single" w:sz="4" w:space="0" w:color="FFFFFF"/>
              <w:bottom w:val="single" w:sz="4" w:space="0" w:color="FFFFFF"/>
              <w:right w:val="single" w:sz="4" w:space="0" w:color="FFFFFF"/>
            </w:tcBorders>
          </w:tcPr>
          <w:p>
            <w:pPr>
              <w:pStyle w:val="RedTxt"/>
              <w:spacing w:before="80" w:after="80"/>
              <w:jc w:val="right"/>
            </w:pPr>
            <w:r>
              <w:t>Téléphone :</w:t>
            </w:r>
          </w:p>
        </w:tc>
        <w:tc>
          <w:tcPr>
            <w:tcW w:w="5468" w:type="dxa"/>
            <w:tcBorders>
              <w:top w:val="single" w:sz="4" w:space="0" w:color="FFFFFF"/>
              <w:left w:val="single" w:sz="4" w:space="0" w:color="FFFFFF"/>
              <w:bottom w:val="single" w:sz="4" w:space="0" w:color="FFFFFF"/>
              <w:right w:val="single" w:sz="4" w:space="0" w:color="FFFFFF"/>
            </w:tcBorders>
          </w:tcPr>
          <w:p>
            <w:pPr>
              <w:pStyle w:val="RedTxt"/>
              <w:spacing w:before="80" w:after="80"/>
            </w:pPr>
            <w:r>
              <w:fldChar w:fldCharType="begin">
                <w:ffData>
                  <w:name w:val="Texte1"/>
                  <w:enabled/>
                  <w:calcOnExit w:val="0"/>
                  <w:textInput>
                    <w:default w:val="........................................................................................................."/>
                  </w:textInput>
                </w:ffData>
              </w:fldChar>
            </w:r>
            <w:r>
              <w:instrText xml:space="preserve"> FORMTEXT </w:instrText>
            </w:r>
            <w:r>
              <w:fldChar w:fldCharType="separate"/>
            </w:r>
            <w:r>
              <w:rPr>
                <w:noProof/>
              </w:rPr>
              <w:t>.........................................................................................................</w:t>
            </w:r>
            <w:r>
              <w:fldChar w:fldCharType="end"/>
            </w:r>
          </w:p>
        </w:tc>
      </w:tr>
      <w:tr>
        <w:tc>
          <w:tcPr>
            <w:tcW w:w="3085" w:type="dxa"/>
            <w:tcBorders>
              <w:top w:val="single" w:sz="4" w:space="0" w:color="FFFFFF"/>
              <w:left w:val="single" w:sz="4" w:space="0" w:color="FFFFFF"/>
              <w:bottom w:val="single" w:sz="4" w:space="0" w:color="FFFFFF"/>
              <w:right w:val="single" w:sz="4" w:space="0" w:color="FFFFFF"/>
            </w:tcBorders>
          </w:tcPr>
          <w:p>
            <w:pPr>
              <w:pStyle w:val="RedTxt"/>
              <w:spacing w:before="80" w:after="80"/>
              <w:jc w:val="right"/>
            </w:pPr>
            <w:r>
              <w:t>Fax :</w:t>
            </w:r>
          </w:p>
        </w:tc>
        <w:tc>
          <w:tcPr>
            <w:tcW w:w="5468" w:type="dxa"/>
            <w:tcBorders>
              <w:top w:val="single" w:sz="4" w:space="0" w:color="FFFFFF"/>
              <w:left w:val="single" w:sz="4" w:space="0" w:color="FFFFFF"/>
              <w:bottom w:val="single" w:sz="4" w:space="0" w:color="FFFFFF"/>
              <w:right w:val="single" w:sz="4" w:space="0" w:color="FFFFFF"/>
            </w:tcBorders>
          </w:tcPr>
          <w:p>
            <w:pPr>
              <w:pStyle w:val="RedTxt"/>
              <w:spacing w:before="80" w:after="80"/>
            </w:pPr>
            <w:r>
              <w:fldChar w:fldCharType="begin">
                <w:ffData>
                  <w:name w:val="Texte1"/>
                  <w:enabled/>
                  <w:calcOnExit w:val="0"/>
                  <w:textInput>
                    <w:default w:val="........................................................................................................."/>
                  </w:textInput>
                </w:ffData>
              </w:fldChar>
            </w:r>
            <w:r>
              <w:instrText xml:space="preserve"> FORMTEXT </w:instrText>
            </w:r>
            <w:r>
              <w:fldChar w:fldCharType="separate"/>
            </w:r>
            <w:r>
              <w:rPr>
                <w:noProof/>
              </w:rPr>
              <w:t>.........................................................................................................</w:t>
            </w:r>
            <w:r>
              <w:fldChar w:fldCharType="end"/>
            </w:r>
          </w:p>
        </w:tc>
      </w:tr>
      <w:tr>
        <w:tc>
          <w:tcPr>
            <w:tcW w:w="3085" w:type="dxa"/>
            <w:tcBorders>
              <w:top w:val="single" w:sz="4" w:space="0" w:color="FFFFFF"/>
              <w:left w:val="single" w:sz="4" w:space="0" w:color="FFFFFF"/>
              <w:bottom w:val="single" w:sz="4" w:space="0" w:color="FFFFFF"/>
              <w:right w:val="single" w:sz="4" w:space="0" w:color="FFFFFF"/>
            </w:tcBorders>
          </w:tcPr>
          <w:p>
            <w:pPr>
              <w:pStyle w:val="RedTxt"/>
              <w:spacing w:before="80" w:after="80"/>
              <w:jc w:val="right"/>
            </w:pPr>
            <w:r>
              <w:t>Courriel :</w:t>
            </w:r>
          </w:p>
        </w:tc>
        <w:tc>
          <w:tcPr>
            <w:tcW w:w="5468" w:type="dxa"/>
            <w:tcBorders>
              <w:top w:val="single" w:sz="4" w:space="0" w:color="FFFFFF"/>
              <w:left w:val="single" w:sz="4" w:space="0" w:color="FFFFFF"/>
              <w:bottom w:val="single" w:sz="4" w:space="0" w:color="FFFFFF"/>
              <w:right w:val="single" w:sz="4" w:space="0" w:color="FFFFFF"/>
            </w:tcBorders>
          </w:tcPr>
          <w:p>
            <w:pPr>
              <w:pStyle w:val="RedTxt"/>
              <w:spacing w:before="80" w:after="80"/>
            </w:pPr>
            <w:r>
              <w:fldChar w:fldCharType="begin">
                <w:ffData>
                  <w:name w:val="Texte1"/>
                  <w:enabled/>
                  <w:calcOnExit w:val="0"/>
                  <w:textInput>
                    <w:default w:val="........................................................................................................."/>
                  </w:textInput>
                </w:ffData>
              </w:fldChar>
            </w:r>
            <w:r>
              <w:instrText xml:space="preserve"> FORMTEXT </w:instrText>
            </w:r>
            <w:r>
              <w:fldChar w:fldCharType="separate"/>
            </w:r>
            <w:r>
              <w:rPr>
                <w:noProof/>
              </w:rPr>
              <w:t>.........................................................................................................</w:t>
            </w:r>
            <w:r>
              <w:fldChar w:fldCharType="end"/>
            </w:r>
          </w:p>
        </w:tc>
      </w:tr>
      <w:tr>
        <w:tc>
          <w:tcPr>
            <w:tcW w:w="3085" w:type="dxa"/>
            <w:tcBorders>
              <w:top w:val="single" w:sz="4" w:space="0" w:color="FFFFFF"/>
              <w:left w:val="single" w:sz="4" w:space="0" w:color="FFFFFF"/>
              <w:bottom w:val="single" w:sz="4" w:space="0" w:color="FFFFFF"/>
              <w:right w:val="single" w:sz="4" w:space="0" w:color="FFFFFF"/>
            </w:tcBorders>
          </w:tcPr>
          <w:p>
            <w:pPr>
              <w:pStyle w:val="RedTxt"/>
              <w:spacing w:before="80" w:after="80"/>
              <w:jc w:val="right"/>
            </w:pPr>
            <w:r>
              <w:t>Numéro SIRET :</w:t>
            </w:r>
          </w:p>
        </w:tc>
        <w:tc>
          <w:tcPr>
            <w:tcW w:w="5468" w:type="dxa"/>
            <w:tcBorders>
              <w:top w:val="single" w:sz="4" w:space="0" w:color="FFFFFF"/>
              <w:left w:val="single" w:sz="4" w:space="0" w:color="FFFFFF"/>
              <w:bottom w:val="single" w:sz="4" w:space="0" w:color="FFFFFF"/>
              <w:right w:val="single" w:sz="4" w:space="0" w:color="FFFFFF"/>
            </w:tcBorders>
          </w:tcPr>
          <w:p>
            <w:pPr>
              <w:pStyle w:val="RedTxt"/>
              <w:spacing w:before="80" w:after="80"/>
            </w:pPr>
            <w:r>
              <w:fldChar w:fldCharType="begin">
                <w:ffData>
                  <w:name w:val="Texte1"/>
                  <w:enabled/>
                  <w:calcOnExit w:val="0"/>
                  <w:textInput>
                    <w:default w:val="........................................................................................................."/>
                  </w:textInput>
                </w:ffData>
              </w:fldChar>
            </w:r>
            <w:r>
              <w:instrText xml:space="preserve"> FORMTEXT </w:instrText>
            </w:r>
            <w:r>
              <w:fldChar w:fldCharType="separate"/>
            </w:r>
            <w:r>
              <w:rPr>
                <w:noProof/>
              </w:rPr>
              <w:t>.........................................................................................................</w:t>
            </w:r>
            <w:r>
              <w:fldChar w:fldCharType="end"/>
            </w:r>
          </w:p>
        </w:tc>
      </w:tr>
      <w:tr>
        <w:tc>
          <w:tcPr>
            <w:tcW w:w="3085" w:type="dxa"/>
            <w:tcBorders>
              <w:top w:val="single" w:sz="4" w:space="0" w:color="FFFFFF"/>
              <w:left w:val="single" w:sz="4" w:space="0" w:color="FFFFFF"/>
              <w:bottom w:val="single" w:sz="4" w:space="0" w:color="FFFFFF"/>
              <w:right w:val="single" w:sz="4" w:space="0" w:color="FFFFFF"/>
            </w:tcBorders>
          </w:tcPr>
          <w:p>
            <w:pPr>
              <w:pStyle w:val="RedTxt"/>
              <w:spacing w:before="80" w:after="80"/>
              <w:jc w:val="right"/>
            </w:pPr>
            <w:r>
              <w:t>Numéro au registre du commerce ou au répertoire des métiers :</w:t>
            </w:r>
          </w:p>
        </w:tc>
        <w:tc>
          <w:tcPr>
            <w:tcW w:w="5468" w:type="dxa"/>
            <w:tcBorders>
              <w:top w:val="single" w:sz="4" w:space="0" w:color="FFFFFF"/>
              <w:left w:val="single" w:sz="4" w:space="0" w:color="FFFFFF"/>
              <w:bottom w:val="single" w:sz="4" w:space="0" w:color="FFFFFF"/>
              <w:right w:val="single" w:sz="4" w:space="0" w:color="FFFFFF"/>
            </w:tcBorders>
          </w:tcPr>
          <w:p>
            <w:pPr>
              <w:pStyle w:val="RedTxt"/>
              <w:spacing w:before="280" w:after="80"/>
            </w:pPr>
            <w:r>
              <w:fldChar w:fldCharType="begin">
                <w:ffData>
                  <w:name w:val=""/>
                  <w:enabled/>
                  <w:calcOnExit w:val="0"/>
                  <w:textInput>
                    <w:default w:val="........................................................................................................."/>
                  </w:textInput>
                </w:ffData>
              </w:fldChar>
            </w:r>
            <w:r>
              <w:instrText xml:space="preserve"> FORMTEXT </w:instrText>
            </w:r>
            <w:r>
              <w:fldChar w:fldCharType="separate"/>
            </w:r>
            <w:r>
              <w:rPr>
                <w:noProof/>
              </w:rPr>
              <w:t>.........................................................................................................</w:t>
            </w:r>
            <w:r>
              <w:fldChar w:fldCharType="end"/>
            </w:r>
          </w:p>
        </w:tc>
      </w:tr>
      <w:tr>
        <w:tc>
          <w:tcPr>
            <w:tcW w:w="3085" w:type="dxa"/>
            <w:tcBorders>
              <w:top w:val="single" w:sz="4" w:space="0" w:color="FFFFFF"/>
              <w:left w:val="single" w:sz="4" w:space="0" w:color="FFFFFF"/>
              <w:bottom w:val="single" w:sz="4" w:space="0" w:color="FFFFFF"/>
              <w:right w:val="single" w:sz="4" w:space="0" w:color="FFFFFF"/>
            </w:tcBorders>
          </w:tcPr>
          <w:p>
            <w:pPr>
              <w:pStyle w:val="RedTxt"/>
              <w:spacing w:before="80" w:after="80"/>
              <w:jc w:val="right"/>
            </w:pPr>
            <w:r>
              <w:t>Code NAF :</w:t>
            </w:r>
          </w:p>
        </w:tc>
        <w:tc>
          <w:tcPr>
            <w:tcW w:w="5468" w:type="dxa"/>
            <w:tcBorders>
              <w:top w:val="single" w:sz="4" w:space="0" w:color="FFFFFF"/>
              <w:left w:val="single" w:sz="4" w:space="0" w:color="FFFFFF"/>
              <w:bottom w:val="single" w:sz="4" w:space="0" w:color="FFFFFF"/>
              <w:right w:val="single" w:sz="4" w:space="0" w:color="FFFFFF"/>
            </w:tcBorders>
          </w:tcPr>
          <w:p>
            <w:pPr>
              <w:pStyle w:val="RedTxt"/>
              <w:spacing w:before="80" w:after="80"/>
            </w:pPr>
            <w:r>
              <w:fldChar w:fldCharType="begin">
                <w:ffData>
                  <w:name w:val="Texte1"/>
                  <w:enabled/>
                  <w:calcOnExit w:val="0"/>
                  <w:textInput>
                    <w:default w:val="........................................................................................................."/>
                  </w:textInput>
                </w:ffData>
              </w:fldChar>
            </w:r>
            <w:r>
              <w:instrText xml:space="preserve"> FORMTEXT </w:instrText>
            </w:r>
            <w:r>
              <w:fldChar w:fldCharType="separate"/>
            </w:r>
            <w:r>
              <w:rPr>
                <w:noProof/>
              </w:rPr>
              <w:t>.........................................................................................................</w:t>
            </w:r>
            <w:r>
              <w:fldChar w:fldCharType="end"/>
            </w:r>
          </w:p>
        </w:tc>
      </w:tr>
    </w:tbl>
    <w:p>
      <w:pPr>
        <w:pStyle w:val="RedTxt"/>
        <w:rPr>
          <w:b/>
          <w:bCs/>
          <w:i/>
          <w:iCs/>
        </w:rPr>
      </w:pPr>
    </w:p>
    <w:p>
      <w:pPr>
        <w:pStyle w:val="RedTxt"/>
        <w:rPr>
          <w:b/>
          <w:bCs/>
          <w:i/>
          <w:iCs/>
          <w:sz w:val="20"/>
        </w:rPr>
      </w:pPr>
    </w:p>
    <w:p>
      <w:pPr>
        <w:pStyle w:val="RedTxt"/>
        <w:rPr>
          <w:b/>
          <w:bCs/>
          <w:i/>
          <w:iCs/>
          <w:sz w:val="20"/>
        </w:rPr>
        <w:sectPr>
          <w:headerReference w:type="default" r:id="rId11"/>
          <w:footerReference w:type="default" r:id="rId12"/>
          <w:pgSz w:w="11906" w:h="16838"/>
          <w:pgMar w:top="969" w:right="1417" w:bottom="709" w:left="1417" w:header="709" w:footer="887" w:gutter="0"/>
          <w:pgBorders w:offsetFrom="page">
            <w:top w:val="single" w:sz="2" w:space="24" w:color="auto"/>
            <w:left w:val="single" w:sz="2" w:space="24" w:color="auto"/>
            <w:bottom w:val="single" w:sz="2" w:space="24" w:color="auto"/>
            <w:right w:val="single" w:sz="2" w:space="24" w:color="auto"/>
          </w:pgBorders>
          <w:cols w:space="709"/>
        </w:sectPr>
      </w:pPr>
    </w:p>
    <w:p>
      <w:pPr>
        <w:rPr>
          <w:rFonts w:ascii="Arial" w:hAnsi="Arial" w:cs="Arial"/>
          <w:b/>
          <w:bCs/>
          <w:i/>
          <w:iCs/>
          <w:sz w:val="18"/>
          <w:szCs w:val="18"/>
        </w:rPr>
      </w:pPr>
      <w:r>
        <w:rPr>
          <w:rFonts w:ascii="Arial" w:hAnsi="Arial" w:cs="Arial"/>
          <w:b/>
          <w:bCs/>
          <w:i/>
          <w:iCs/>
          <w:sz w:val="18"/>
          <w:szCs w:val="18"/>
        </w:rPr>
        <w:t>Opérateur économique n° 1</w:t>
      </w:r>
    </w:p>
    <w:p>
      <w:pPr>
        <w:rPr>
          <w:rFonts w:ascii="Arial" w:hAnsi="Arial" w:cs="Arial"/>
          <w:i/>
          <w:iCs/>
          <w:sz w:val="16"/>
          <w:szCs w:val="14"/>
        </w:rPr>
      </w:pPr>
    </w:p>
    <w:tbl>
      <w:tblPr>
        <w:tblW w:w="4851" w:type="dxa"/>
        <w:tblInd w:w="-31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000" w:firstRow="0" w:lastRow="0" w:firstColumn="0" w:lastColumn="0" w:noHBand="0" w:noVBand="0"/>
      </w:tblPr>
      <w:tblGrid>
        <w:gridCol w:w="1560"/>
        <w:gridCol w:w="3291"/>
      </w:tblGrid>
      <w:tr>
        <w:tc>
          <w:tcPr>
            <w:tcW w:w="1560" w:type="dxa"/>
            <w:tcBorders>
              <w:top w:val="single" w:sz="4" w:space="0" w:color="FFFFFF"/>
              <w:left w:val="single" w:sz="4" w:space="0" w:color="FFFFFF"/>
              <w:bottom w:val="single" w:sz="4" w:space="0" w:color="FFFFFF"/>
              <w:right w:val="single" w:sz="4" w:space="0" w:color="FFFFFF"/>
            </w:tcBorders>
          </w:tcPr>
          <w:p>
            <w:pPr>
              <w:spacing w:before="80" w:after="80"/>
              <w:jc w:val="right"/>
              <w:rPr>
                <w:rFonts w:ascii="Arial" w:hAnsi="Arial" w:cs="Arial"/>
                <w:sz w:val="14"/>
                <w:szCs w:val="14"/>
              </w:rPr>
            </w:pPr>
            <w:r>
              <w:rPr>
                <w:rFonts w:ascii="Arial" w:hAnsi="Arial" w:cs="Arial"/>
                <w:sz w:val="14"/>
                <w:szCs w:val="14"/>
              </w:rPr>
              <w:t>Raison sociale :</w:t>
            </w:r>
          </w:p>
        </w:tc>
        <w:tc>
          <w:tcPr>
            <w:tcW w:w="3291" w:type="dxa"/>
            <w:tcBorders>
              <w:top w:val="single" w:sz="4" w:space="0" w:color="FFFFFF"/>
              <w:left w:val="single" w:sz="4" w:space="0" w:color="FFFFFF"/>
              <w:bottom w:val="single" w:sz="4" w:space="0" w:color="FFFFFF"/>
              <w:right w:val="single" w:sz="4" w:space="0" w:color="FFFFFF"/>
            </w:tcBorders>
          </w:tcPr>
          <w:p>
            <w:pPr>
              <w:spacing w:before="80" w:after="80"/>
              <w:rPr>
                <w:rFonts w:ascii="Arial" w:hAnsi="Arial" w:cs="Arial"/>
                <w:sz w:val="14"/>
                <w:szCs w:val="14"/>
              </w:rPr>
            </w:pPr>
            <w:r>
              <w:rPr>
                <w:rFonts w:ascii="Arial" w:hAnsi="Arial" w:cs="Arial"/>
                <w:sz w:val="14"/>
                <w:szCs w:val="14"/>
              </w:rPr>
              <w:fldChar w:fldCharType="begin">
                <w:ffData>
                  <w:name w:val=""/>
                  <w:enabled/>
                  <w:calcOnExit w:val="0"/>
                  <w:textInput>
                    <w:default w:val="..............................................................................."/>
                  </w:textInput>
                </w:ffData>
              </w:fldChar>
            </w:r>
            <w:r>
              <w:rPr>
                <w:rFonts w:ascii="Arial" w:hAnsi="Arial" w:cs="Arial"/>
                <w:sz w:val="14"/>
                <w:szCs w:val="14"/>
              </w:rPr>
              <w:instrText xml:space="preserve"> FORMTEXT </w:instrText>
            </w:r>
            <w:r>
              <w:rPr>
                <w:rFonts w:ascii="Arial" w:hAnsi="Arial" w:cs="Arial"/>
                <w:sz w:val="14"/>
                <w:szCs w:val="14"/>
              </w:rPr>
            </w:r>
            <w:r>
              <w:rPr>
                <w:rFonts w:ascii="Arial" w:hAnsi="Arial" w:cs="Arial"/>
                <w:sz w:val="14"/>
                <w:szCs w:val="14"/>
              </w:rPr>
              <w:fldChar w:fldCharType="separate"/>
            </w:r>
            <w:r>
              <w:rPr>
                <w:rFonts w:ascii="Arial" w:hAnsi="Arial" w:cs="Arial"/>
                <w:noProof/>
                <w:sz w:val="14"/>
                <w:szCs w:val="14"/>
              </w:rPr>
              <w:t>...............................................................................</w:t>
            </w:r>
            <w:r>
              <w:rPr>
                <w:rFonts w:ascii="Arial" w:hAnsi="Arial" w:cs="Arial"/>
                <w:sz w:val="14"/>
                <w:szCs w:val="14"/>
              </w:rPr>
              <w:fldChar w:fldCharType="end"/>
            </w:r>
          </w:p>
        </w:tc>
      </w:tr>
      <w:tr>
        <w:trPr>
          <w:cantSplit/>
        </w:trPr>
        <w:tc>
          <w:tcPr>
            <w:tcW w:w="1560" w:type="dxa"/>
            <w:vMerge w:val="restart"/>
            <w:tcBorders>
              <w:top w:val="single" w:sz="4" w:space="0" w:color="FFFFFF"/>
              <w:left w:val="single" w:sz="4" w:space="0" w:color="FFFFFF"/>
              <w:bottom w:val="single" w:sz="4" w:space="0" w:color="FFFFFF"/>
              <w:right w:val="single" w:sz="4" w:space="0" w:color="FFFFFF"/>
            </w:tcBorders>
          </w:tcPr>
          <w:p>
            <w:pPr>
              <w:spacing w:before="80" w:after="80"/>
              <w:jc w:val="right"/>
              <w:rPr>
                <w:rFonts w:ascii="Arial" w:hAnsi="Arial" w:cs="Arial"/>
                <w:sz w:val="14"/>
                <w:szCs w:val="14"/>
              </w:rPr>
            </w:pPr>
            <w:r>
              <w:rPr>
                <w:rFonts w:ascii="Arial" w:hAnsi="Arial" w:cs="Arial"/>
                <w:sz w:val="14"/>
                <w:szCs w:val="14"/>
              </w:rPr>
              <w:t>Adresse :</w:t>
            </w:r>
          </w:p>
        </w:tc>
        <w:tc>
          <w:tcPr>
            <w:tcW w:w="3291" w:type="dxa"/>
            <w:tcBorders>
              <w:top w:val="single" w:sz="4" w:space="0" w:color="FFFFFF"/>
              <w:left w:val="single" w:sz="4" w:space="0" w:color="FFFFFF"/>
              <w:bottom w:val="single" w:sz="4" w:space="0" w:color="FFFFFF"/>
              <w:right w:val="single" w:sz="4" w:space="0" w:color="FFFFFF"/>
            </w:tcBorders>
          </w:tcPr>
          <w:p>
            <w:pPr>
              <w:spacing w:before="80" w:after="80"/>
              <w:rPr>
                <w:rFonts w:ascii="Arial" w:hAnsi="Arial" w:cs="Arial"/>
                <w:sz w:val="14"/>
                <w:szCs w:val="14"/>
              </w:rPr>
            </w:pPr>
            <w:r>
              <w:rPr>
                <w:rFonts w:ascii="Arial" w:hAnsi="Arial" w:cs="Arial"/>
                <w:sz w:val="14"/>
                <w:szCs w:val="14"/>
              </w:rPr>
              <w:fldChar w:fldCharType="begin">
                <w:ffData>
                  <w:name w:val=""/>
                  <w:enabled/>
                  <w:calcOnExit w:val="0"/>
                  <w:textInput>
                    <w:default w:val="..............................................................................."/>
                  </w:textInput>
                </w:ffData>
              </w:fldChar>
            </w:r>
            <w:r>
              <w:rPr>
                <w:rFonts w:ascii="Arial" w:hAnsi="Arial" w:cs="Arial"/>
                <w:sz w:val="14"/>
                <w:szCs w:val="14"/>
              </w:rPr>
              <w:instrText xml:space="preserve"> FORMTEXT </w:instrText>
            </w:r>
            <w:r>
              <w:rPr>
                <w:rFonts w:ascii="Arial" w:hAnsi="Arial" w:cs="Arial"/>
                <w:sz w:val="14"/>
                <w:szCs w:val="14"/>
              </w:rPr>
            </w:r>
            <w:r>
              <w:rPr>
                <w:rFonts w:ascii="Arial" w:hAnsi="Arial" w:cs="Arial"/>
                <w:sz w:val="14"/>
                <w:szCs w:val="14"/>
              </w:rPr>
              <w:fldChar w:fldCharType="separate"/>
            </w:r>
            <w:r>
              <w:rPr>
                <w:rFonts w:ascii="Arial" w:hAnsi="Arial" w:cs="Arial"/>
                <w:noProof/>
                <w:sz w:val="14"/>
                <w:szCs w:val="14"/>
              </w:rPr>
              <w:t>...............................................................................</w:t>
            </w:r>
            <w:r>
              <w:rPr>
                <w:rFonts w:ascii="Arial" w:hAnsi="Arial" w:cs="Arial"/>
                <w:sz w:val="14"/>
                <w:szCs w:val="14"/>
              </w:rPr>
              <w:fldChar w:fldCharType="end"/>
            </w:r>
          </w:p>
        </w:tc>
      </w:tr>
      <w:tr>
        <w:trPr>
          <w:cantSplit/>
        </w:trPr>
        <w:tc>
          <w:tcPr>
            <w:tcW w:w="1560" w:type="dxa"/>
            <w:vMerge/>
            <w:tcBorders>
              <w:top w:val="single" w:sz="4" w:space="0" w:color="FFFFFF"/>
              <w:left w:val="single" w:sz="4" w:space="0" w:color="FFFFFF"/>
              <w:bottom w:val="single" w:sz="4" w:space="0" w:color="FFFFFF"/>
              <w:right w:val="single" w:sz="4" w:space="0" w:color="FFFFFF"/>
            </w:tcBorders>
          </w:tcPr>
          <w:p>
            <w:pPr>
              <w:spacing w:before="80" w:after="80"/>
              <w:rPr>
                <w:rFonts w:ascii="Arial" w:hAnsi="Arial" w:cs="Arial"/>
                <w:sz w:val="14"/>
                <w:szCs w:val="14"/>
              </w:rPr>
            </w:pPr>
          </w:p>
        </w:tc>
        <w:tc>
          <w:tcPr>
            <w:tcW w:w="3291" w:type="dxa"/>
            <w:tcBorders>
              <w:top w:val="single" w:sz="4" w:space="0" w:color="FFFFFF"/>
              <w:left w:val="single" w:sz="4" w:space="0" w:color="FFFFFF"/>
              <w:bottom w:val="single" w:sz="4" w:space="0" w:color="FFFFFF"/>
              <w:right w:val="single" w:sz="4" w:space="0" w:color="FFFFFF"/>
            </w:tcBorders>
          </w:tcPr>
          <w:p>
            <w:pPr>
              <w:spacing w:before="80" w:after="80"/>
              <w:rPr>
                <w:rFonts w:ascii="Arial" w:hAnsi="Arial" w:cs="Arial"/>
                <w:sz w:val="14"/>
                <w:szCs w:val="14"/>
              </w:rPr>
            </w:pPr>
            <w:r>
              <w:rPr>
                <w:rFonts w:ascii="Arial" w:hAnsi="Arial" w:cs="Arial"/>
                <w:sz w:val="14"/>
                <w:szCs w:val="14"/>
              </w:rPr>
              <w:fldChar w:fldCharType="begin">
                <w:ffData>
                  <w:name w:val=""/>
                  <w:enabled/>
                  <w:calcOnExit w:val="0"/>
                  <w:textInput>
                    <w:default w:val="..............................................................................."/>
                  </w:textInput>
                </w:ffData>
              </w:fldChar>
            </w:r>
            <w:r>
              <w:rPr>
                <w:rFonts w:ascii="Arial" w:hAnsi="Arial" w:cs="Arial"/>
                <w:sz w:val="14"/>
                <w:szCs w:val="14"/>
              </w:rPr>
              <w:instrText xml:space="preserve"> FORMTEXT </w:instrText>
            </w:r>
            <w:r>
              <w:rPr>
                <w:rFonts w:ascii="Arial" w:hAnsi="Arial" w:cs="Arial"/>
                <w:sz w:val="14"/>
                <w:szCs w:val="14"/>
              </w:rPr>
            </w:r>
            <w:r>
              <w:rPr>
                <w:rFonts w:ascii="Arial" w:hAnsi="Arial" w:cs="Arial"/>
                <w:sz w:val="14"/>
                <w:szCs w:val="14"/>
              </w:rPr>
              <w:fldChar w:fldCharType="separate"/>
            </w:r>
            <w:r>
              <w:rPr>
                <w:rFonts w:ascii="Arial" w:hAnsi="Arial" w:cs="Arial"/>
                <w:noProof/>
                <w:sz w:val="14"/>
                <w:szCs w:val="14"/>
              </w:rPr>
              <w:t>...............................................................................</w:t>
            </w:r>
            <w:r>
              <w:rPr>
                <w:rFonts w:ascii="Arial" w:hAnsi="Arial" w:cs="Arial"/>
                <w:sz w:val="14"/>
                <w:szCs w:val="14"/>
              </w:rPr>
              <w:fldChar w:fldCharType="end"/>
            </w:r>
          </w:p>
        </w:tc>
      </w:tr>
      <w:tr>
        <w:trPr>
          <w:cantSplit/>
        </w:trPr>
        <w:tc>
          <w:tcPr>
            <w:tcW w:w="1560" w:type="dxa"/>
            <w:vMerge/>
            <w:tcBorders>
              <w:top w:val="single" w:sz="4" w:space="0" w:color="FFFFFF"/>
              <w:left w:val="single" w:sz="4" w:space="0" w:color="FFFFFF"/>
              <w:bottom w:val="single" w:sz="4" w:space="0" w:color="FFFFFF"/>
              <w:right w:val="single" w:sz="4" w:space="0" w:color="FFFFFF"/>
            </w:tcBorders>
          </w:tcPr>
          <w:p>
            <w:pPr>
              <w:spacing w:before="80" w:after="80"/>
              <w:rPr>
                <w:rFonts w:ascii="Arial" w:hAnsi="Arial" w:cs="Arial"/>
                <w:sz w:val="14"/>
                <w:szCs w:val="14"/>
              </w:rPr>
            </w:pPr>
          </w:p>
        </w:tc>
        <w:tc>
          <w:tcPr>
            <w:tcW w:w="3291" w:type="dxa"/>
            <w:tcBorders>
              <w:top w:val="single" w:sz="4" w:space="0" w:color="FFFFFF"/>
              <w:left w:val="single" w:sz="4" w:space="0" w:color="FFFFFF"/>
              <w:bottom w:val="single" w:sz="4" w:space="0" w:color="FFFFFF"/>
              <w:right w:val="single" w:sz="4" w:space="0" w:color="FFFFFF"/>
            </w:tcBorders>
          </w:tcPr>
          <w:p>
            <w:pPr>
              <w:spacing w:before="80" w:after="80"/>
              <w:rPr>
                <w:rFonts w:ascii="Arial" w:hAnsi="Arial" w:cs="Arial"/>
                <w:sz w:val="14"/>
                <w:szCs w:val="14"/>
              </w:rPr>
            </w:pPr>
            <w:r>
              <w:rPr>
                <w:rFonts w:ascii="Arial" w:hAnsi="Arial" w:cs="Arial"/>
                <w:sz w:val="14"/>
                <w:szCs w:val="14"/>
              </w:rPr>
              <w:fldChar w:fldCharType="begin">
                <w:ffData>
                  <w:name w:val=""/>
                  <w:enabled/>
                  <w:calcOnExit w:val="0"/>
                  <w:textInput>
                    <w:default w:val="..............................................................................."/>
                  </w:textInput>
                </w:ffData>
              </w:fldChar>
            </w:r>
            <w:r>
              <w:rPr>
                <w:rFonts w:ascii="Arial" w:hAnsi="Arial" w:cs="Arial"/>
                <w:sz w:val="14"/>
                <w:szCs w:val="14"/>
              </w:rPr>
              <w:instrText xml:space="preserve"> FORMTEXT </w:instrText>
            </w:r>
            <w:r>
              <w:rPr>
                <w:rFonts w:ascii="Arial" w:hAnsi="Arial" w:cs="Arial"/>
                <w:sz w:val="14"/>
                <w:szCs w:val="14"/>
              </w:rPr>
            </w:r>
            <w:r>
              <w:rPr>
                <w:rFonts w:ascii="Arial" w:hAnsi="Arial" w:cs="Arial"/>
                <w:sz w:val="14"/>
                <w:szCs w:val="14"/>
              </w:rPr>
              <w:fldChar w:fldCharType="separate"/>
            </w:r>
            <w:r>
              <w:rPr>
                <w:rFonts w:ascii="Arial" w:hAnsi="Arial" w:cs="Arial"/>
                <w:noProof/>
                <w:sz w:val="14"/>
                <w:szCs w:val="14"/>
              </w:rPr>
              <w:t>...............................................................................</w:t>
            </w:r>
            <w:r>
              <w:rPr>
                <w:rFonts w:ascii="Arial" w:hAnsi="Arial" w:cs="Arial"/>
                <w:sz w:val="14"/>
                <w:szCs w:val="14"/>
              </w:rPr>
              <w:fldChar w:fldCharType="end"/>
            </w:r>
          </w:p>
        </w:tc>
      </w:tr>
      <w:tr>
        <w:tc>
          <w:tcPr>
            <w:tcW w:w="1560" w:type="dxa"/>
            <w:tcBorders>
              <w:top w:val="single" w:sz="4" w:space="0" w:color="FFFFFF"/>
              <w:left w:val="single" w:sz="4" w:space="0" w:color="FFFFFF"/>
              <w:bottom w:val="single" w:sz="4" w:space="0" w:color="FFFFFF"/>
              <w:right w:val="single" w:sz="4" w:space="0" w:color="FFFFFF"/>
            </w:tcBorders>
          </w:tcPr>
          <w:p>
            <w:pPr>
              <w:spacing w:before="80" w:after="80"/>
              <w:jc w:val="right"/>
              <w:rPr>
                <w:rFonts w:ascii="Arial" w:hAnsi="Arial" w:cs="Arial"/>
                <w:sz w:val="14"/>
                <w:szCs w:val="14"/>
              </w:rPr>
            </w:pPr>
            <w:r>
              <w:rPr>
                <w:rFonts w:ascii="Arial" w:hAnsi="Arial" w:cs="Arial"/>
                <w:sz w:val="14"/>
                <w:szCs w:val="14"/>
              </w:rPr>
              <w:t>Code postal :</w:t>
            </w:r>
          </w:p>
        </w:tc>
        <w:tc>
          <w:tcPr>
            <w:tcW w:w="3291" w:type="dxa"/>
            <w:tcBorders>
              <w:top w:val="single" w:sz="4" w:space="0" w:color="FFFFFF"/>
              <w:left w:val="single" w:sz="4" w:space="0" w:color="FFFFFF"/>
              <w:bottom w:val="single" w:sz="4" w:space="0" w:color="FFFFFF"/>
              <w:right w:val="single" w:sz="4" w:space="0" w:color="FFFFFF"/>
            </w:tcBorders>
          </w:tcPr>
          <w:p>
            <w:pPr>
              <w:spacing w:before="80" w:after="80"/>
              <w:rPr>
                <w:rFonts w:ascii="Arial" w:hAnsi="Arial" w:cs="Arial"/>
                <w:sz w:val="14"/>
                <w:szCs w:val="14"/>
              </w:rPr>
            </w:pPr>
            <w:r>
              <w:rPr>
                <w:rFonts w:ascii="Arial" w:hAnsi="Arial" w:cs="Arial"/>
                <w:sz w:val="14"/>
                <w:szCs w:val="14"/>
              </w:rPr>
              <w:fldChar w:fldCharType="begin">
                <w:ffData>
                  <w:name w:val=""/>
                  <w:enabled/>
                  <w:calcOnExit w:val="0"/>
                  <w:textInput/>
                </w:ffData>
              </w:fldChar>
            </w:r>
            <w:r>
              <w:rPr>
                <w:rFonts w:ascii="Arial" w:hAnsi="Arial" w:cs="Arial"/>
                <w:sz w:val="14"/>
                <w:szCs w:val="14"/>
              </w:rPr>
              <w:instrText xml:space="preserve"> FORMTEXT </w:instrText>
            </w:r>
            <w:r>
              <w:rPr>
                <w:rFonts w:ascii="Arial" w:hAnsi="Arial" w:cs="Arial"/>
                <w:sz w:val="14"/>
                <w:szCs w:val="14"/>
              </w:rPr>
            </w:r>
            <w:r>
              <w:rPr>
                <w:rFonts w:ascii="Arial" w:hAnsi="Arial" w:cs="Arial"/>
                <w:sz w:val="14"/>
                <w:szCs w:val="14"/>
              </w:rPr>
              <w:fldChar w:fldCharType="separate"/>
            </w:r>
            <w:r>
              <w:rPr>
                <w:rFonts w:ascii="Arial" w:hAnsi="Arial" w:cs="Arial"/>
                <w:noProof/>
                <w:sz w:val="14"/>
                <w:szCs w:val="14"/>
              </w:rPr>
              <w:t>…………</w:t>
            </w:r>
            <w:r>
              <w:rPr>
                <w:rFonts w:ascii="Arial" w:hAnsi="Arial" w:cs="Arial"/>
                <w:sz w:val="14"/>
                <w:szCs w:val="14"/>
              </w:rPr>
              <w:fldChar w:fldCharType="end"/>
            </w:r>
          </w:p>
        </w:tc>
      </w:tr>
      <w:tr>
        <w:tc>
          <w:tcPr>
            <w:tcW w:w="1560" w:type="dxa"/>
            <w:tcBorders>
              <w:top w:val="single" w:sz="4" w:space="0" w:color="FFFFFF"/>
              <w:left w:val="single" w:sz="4" w:space="0" w:color="FFFFFF"/>
              <w:bottom w:val="single" w:sz="4" w:space="0" w:color="FFFFFF"/>
              <w:right w:val="single" w:sz="4" w:space="0" w:color="FFFFFF"/>
            </w:tcBorders>
          </w:tcPr>
          <w:p>
            <w:pPr>
              <w:spacing w:before="80" w:after="80"/>
              <w:jc w:val="right"/>
              <w:rPr>
                <w:rFonts w:ascii="Arial" w:hAnsi="Arial" w:cs="Arial"/>
                <w:sz w:val="14"/>
                <w:szCs w:val="14"/>
              </w:rPr>
            </w:pPr>
            <w:r>
              <w:rPr>
                <w:rFonts w:ascii="Arial" w:hAnsi="Arial" w:cs="Arial"/>
                <w:sz w:val="14"/>
                <w:szCs w:val="14"/>
              </w:rPr>
              <w:t>Bureau distributeur :</w:t>
            </w:r>
          </w:p>
        </w:tc>
        <w:tc>
          <w:tcPr>
            <w:tcW w:w="3291" w:type="dxa"/>
            <w:tcBorders>
              <w:top w:val="single" w:sz="4" w:space="0" w:color="FFFFFF"/>
              <w:left w:val="single" w:sz="4" w:space="0" w:color="FFFFFF"/>
              <w:bottom w:val="single" w:sz="4" w:space="0" w:color="FFFFFF"/>
              <w:right w:val="single" w:sz="4" w:space="0" w:color="FFFFFF"/>
            </w:tcBorders>
          </w:tcPr>
          <w:p>
            <w:pPr>
              <w:spacing w:before="80" w:after="80"/>
              <w:rPr>
                <w:rFonts w:ascii="Arial" w:hAnsi="Arial" w:cs="Arial"/>
                <w:sz w:val="14"/>
                <w:szCs w:val="14"/>
              </w:rPr>
            </w:pPr>
            <w:r>
              <w:rPr>
                <w:rFonts w:ascii="Arial" w:hAnsi="Arial" w:cs="Arial"/>
                <w:sz w:val="14"/>
                <w:szCs w:val="14"/>
              </w:rPr>
              <w:fldChar w:fldCharType="begin">
                <w:ffData>
                  <w:name w:val=""/>
                  <w:enabled/>
                  <w:calcOnExit w:val="0"/>
                  <w:textInput>
                    <w:default w:val="..............................................................................."/>
                  </w:textInput>
                </w:ffData>
              </w:fldChar>
            </w:r>
            <w:r>
              <w:rPr>
                <w:rFonts w:ascii="Arial" w:hAnsi="Arial" w:cs="Arial"/>
                <w:sz w:val="14"/>
                <w:szCs w:val="14"/>
              </w:rPr>
              <w:instrText xml:space="preserve"> FORMTEXT </w:instrText>
            </w:r>
            <w:r>
              <w:rPr>
                <w:rFonts w:ascii="Arial" w:hAnsi="Arial" w:cs="Arial"/>
                <w:sz w:val="14"/>
                <w:szCs w:val="14"/>
              </w:rPr>
            </w:r>
            <w:r>
              <w:rPr>
                <w:rFonts w:ascii="Arial" w:hAnsi="Arial" w:cs="Arial"/>
                <w:sz w:val="14"/>
                <w:szCs w:val="14"/>
              </w:rPr>
              <w:fldChar w:fldCharType="separate"/>
            </w:r>
            <w:r>
              <w:rPr>
                <w:rFonts w:ascii="Arial" w:hAnsi="Arial" w:cs="Arial"/>
                <w:noProof/>
                <w:sz w:val="14"/>
                <w:szCs w:val="14"/>
              </w:rPr>
              <w:t>...............................................................................</w:t>
            </w:r>
            <w:r>
              <w:rPr>
                <w:rFonts w:ascii="Arial" w:hAnsi="Arial" w:cs="Arial"/>
                <w:sz w:val="14"/>
                <w:szCs w:val="14"/>
              </w:rPr>
              <w:fldChar w:fldCharType="end"/>
            </w:r>
          </w:p>
        </w:tc>
      </w:tr>
      <w:tr>
        <w:tc>
          <w:tcPr>
            <w:tcW w:w="1560" w:type="dxa"/>
            <w:tcBorders>
              <w:top w:val="single" w:sz="4" w:space="0" w:color="FFFFFF"/>
              <w:left w:val="single" w:sz="4" w:space="0" w:color="FFFFFF"/>
              <w:bottom w:val="single" w:sz="4" w:space="0" w:color="FFFFFF"/>
              <w:right w:val="single" w:sz="4" w:space="0" w:color="FFFFFF"/>
            </w:tcBorders>
          </w:tcPr>
          <w:p>
            <w:pPr>
              <w:spacing w:before="80" w:after="80"/>
              <w:jc w:val="right"/>
              <w:rPr>
                <w:rFonts w:ascii="Arial" w:hAnsi="Arial" w:cs="Arial"/>
                <w:sz w:val="14"/>
                <w:szCs w:val="14"/>
              </w:rPr>
            </w:pPr>
            <w:r>
              <w:rPr>
                <w:rFonts w:ascii="Arial" w:hAnsi="Arial" w:cs="Arial"/>
                <w:sz w:val="14"/>
                <w:szCs w:val="14"/>
              </w:rPr>
              <w:t>Téléphone :</w:t>
            </w:r>
          </w:p>
        </w:tc>
        <w:tc>
          <w:tcPr>
            <w:tcW w:w="3291" w:type="dxa"/>
            <w:tcBorders>
              <w:top w:val="single" w:sz="4" w:space="0" w:color="FFFFFF"/>
              <w:left w:val="single" w:sz="4" w:space="0" w:color="FFFFFF"/>
              <w:bottom w:val="single" w:sz="4" w:space="0" w:color="FFFFFF"/>
              <w:right w:val="single" w:sz="4" w:space="0" w:color="FFFFFF"/>
            </w:tcBorders>
          </w:tcPr>
          <w:p>
            <w:pPr>
              <w:spacing w:before="80" w:after="80"/>
              <w:rPr>
                <w:rFonts w:ascii="Arial" w:hAnsi="Arial" w:cs="Arial"/>
                <w:sz w:val="14"/>
                <w:szCs w:val="14"/>
              </w:rPr>
            </w:pPr>
            <w:r>
              <w:rPr>
                <w:rFonts w:ascii="Arial" w:hAnsi="Arial" w:cs="Arial"/>
                <w:sz w:val="14"/>
                <w:szCs w:val="14"/>
              </w:rPr>
              <w:fldChar w:fldCharType="begin">
                <w:ffData>
                  <w:name w:val=""/>
                  <w:enabled/>
                  <w:calcOnExit w:val="0"/>
                  <w:textInput>
                    <w:default w:val="..............................................................................."/>
                  </w:textInput>
                </w:ffData>
              </w:fldChar>
            </w:r>
            <w:r>
              <w:rPr>
                <w:rFonts w:ascii="Arial" w:hAnsi="Arial" w:cs="Arial"/>
                <w:sz w:val="14"/>
                <w:szCs w:val="14"/>
              </w:rPr>
              <w:instrText xml:space="preserve"> FORMTEXT </w:instrText>
            </w:r>
            <w:r>
              <w:rPr>
                <w:rFonts w:ascii="Arial" w:hAnsi="Arial" w:cs="Arial"/>
                <w:sz w:val="14"/>
                <w:szCs w:val="14"/>
              </w:rPr>
            </w:r>
            <w:r>
              <w:rPr>
                <w:rFonts w:ascii="Arial" w:hAnsi="Arial" w:cs="Arial"/>
                <w:sz w:val="14"/>
                <w:szCs w:val="14"/>
              </w:rPr>
              <w:fldChar w:fldCharType="separate"/>
            </w:r>
            <w:r>
              <w:rPr>
                <w:rFonts w:ascii="Arial" w:hAnsi="Arial" w:cs="Arial"/>
                <w:noProof/>
                <w:sz w:val="14"/>
                <w:szCs w:val="14"/>
              </w:rPr>
              <w:t>...............................................................................</w:t>
            </w:r>
            <w:r>
              <w:rPr>
                <w:rFonts w:ascii="Arial" w:hAnsi="Arial" w:cs="Arial"/>
                <w:sz w:val="14"/>
                <w:szCs w:val="14"/>
              </w:rPr>
              <w:fldChar w:fldCharType="end"/>
            </w:r>
          </w:p>
        </w:tc>
      </w:tr>
      <w:tr>
        <w:tc>
          <w:tcPr>
            <w:tcW w:w="1560" w:type="dxa"/>
            <w:tcBorders>
              <w:top w:val="single" w:sz="4" w:space="0" w:color="FFFFFF"/>
              <w:left w:val="single" w:sz="4" w:space="0" w:color="FFFFFF"/>
              <w:bottom w:val="single" w:sz="4" w:space="0" w:color="FFFFFF"/>
              <w:right w:val="single" w:sz="4" w:space="0" w:color="FFFFFF"/>
            </w:tcBorders>
          </w:tcPr>
          <w:p>
            <w:pPr>
              <w:spacing w:before="80" w:after="80"/>
              <w:jc w:val="right"/>
              <w:rPr>
                <w:rFonts w:ascii="Arial" w:hAnsi="Arial" w:cs="Arial"/>
                <w:sz w:val="14"/>
                <w:szCs w:val="14"/>
              </w:rPr>
            </w:pPr>
            <w:r>
              <w:rPr>
                <w:rFonts w:ascii="Arial" w:hAnsi="Arial" w:cs="Arial"/>
                <w:sz w:val="14"/>
                <w:szCs w:val="14"/>
              </w:rPr>
              <w:t>Fax :</w:t>
            </w:r>
          </w:p>
        </w:tc>
        <w:tc>
          <w:tcPr>
            <w:tcW w:w="3291" w:type="dxa"/>
            <w:tcBorders>
              <w:top w:val="single" w:sz="4" w:space="0" w:color="FFFFFF"/>
              <w:left w:val="single" w:sz="4" w:space="0" w:color="FFFFFF"/>
              <w:bottom w:val="single" w:sz="4" w:space="0" w:color="FFFFFF"/>
              <w:right w:val="single" w:sz="4" w:space="0" w:color="FFFFFF"/>
            </w:tcBorders>
          </w:tcPr>
          <w:p>
            <w:pPr>
              <w:spacing w:before="80" w:after="80"/>
              <w:rPr>
                <w:rFonts w:ascii="Arial" w:hAnsi="Arial" w:cs="Arial"/>
                <w:sz w:val="14"/>
                <w:szCs w:val="14"/>
              </w:rPr>
            </w:pPr>
            <w:r>
              <w:rPr>
                <w:rFonts w:ascii="Arial" w:hAnsi="Arial" w:cs="Arial"/>
                <w:sz w:val="14"/>
                <w:szCs w:val="14"/>
              </w:rPr>
              <w:fldChar w:fldCharType="begin">
                <w:ffData>
                  <w:name w:val=""/>
                  <w:enabled/>
                  <w:calcOnExit w:val="0"/>
                  <w:textInput>
                    <w:default w:val="..............................................................................."/>
                  </w:textInput>
                </w:ffData>
              </w:fldChar>
            </w:r>
            <w:r>
              <w:rPr>
                <w:rFonts w:ascii="Arial" w:hAnsi="Arial" w:cs="Arial"/>
                <w:sz w:val="14"/>
                <w:szCs w:val="14"/>
              </w:rPr>
              <w:instrText xml:space="preserve"> FORMTEXT </w:instrText>
            </w:r>
            <w:r>
              <w:rPr>
                <w:rFonts w:ascii="Arial" w:hAnsi="Arial" w:cs="Arial"/>
                <w:sz w:val="14"/>
                <w:szCs w:val="14"/>
              </w:rPr>
            </w:r>
            <w:r>
              <w:rPr>
                <w:rFonts w:ascii="Arial" w:hAnsi="Arial" w:cs="Arial"/>
                <w:sz w:val="14"/>
                <w:szCs w:val="14"/>
              </w:rPr>
              <w:fldChar w:fldCharType="separate"/>
            </w:r>
            <w:r>
              <w:rPr>
                <w:rFonts w:ascii="Arial" w:hAnsi="Arial" w:cs="Arial"/>
                <w:noProof/>
                <w:sz w:val="14"/>
                <w:szCs w:val="14"/>
              </w:rPr>
              <w:t>...............................................................................</w:t>
            </w:r>
            <w:r>
              <w:rPr>
                <w:rFonts w:ascii="Arial" w:hAnsi="Arial" w:cs="Arial"/>
                <w:sz w:val="14"/>
                <w:szCs w:val="14"/>
              </w:rPr>
              <w:fldChar w:fldCharType="end"/>
            </w:r>
          </w:p>
        </w:tc>
      </w:tr>
      <w:tr>
        <w:tc>
          <w:tcPr>
            <w:tcW w:w="1560" w:type="dxa"/>
            <w:tcBorders>
              <w:top w:val="single" w:sz="4" w:space="0" w:color="FFFFFF"/>
              <w:left w:val="single" w:sz="4" w:space="0" w:color="FFFFFF"/>
              <w:bottom w:val="single" w:sz="4" w:space="0" w:color="FFFFFF"/>
              <w:right w:val="single" w:sz="4" w:space="0" w:color="FFFFFF"/>
            </w:tcBorders>
          </w:tcPr>
          <w:p>
            <w:pPr>
              <w:spacing w:before="80" w:after="80"/>
              <w:jc w:val="right"/>
              <w:rPr>
                <w:rFonts w:ascii="Arial" w:hAnsi="Arial" w:cs="Arial"/>
                <w:sz w:val="14"/>
                <w:szCs w:val="14"/>
              </w:rPr>
            </w:pPr>
            <w:r>
              <w:rPr>
                <w:rFonts w:ascii="Arial" w:hAnsi="Arial" w:cs="Arial"/>
                <w:sz w:val="14"/>
                <w:szCs w:val="14"/>
              </w:rPr>
              <w:t>Courriel :</w:t>
            </w:r>
          </w:p>
        </w:tc>
        <w:tc>
          <w:tcPr>
            <w:tcW w:w="3291" w:type="dxa"/>
            <w:tcBorders>
              <w:top w:val="single" w:sz="4" w:space="0" w:color="FFFFFF"/>
              <w:left w:val="single" w:sz="4" w:space="0" w:color="FFFFFF"/>
              <w:bottom w:val="single" w:sz="4" w:space="0" w:color="FFFFFF"/>
              <w:right w:val="single" w:sz="4" w:space="0" w:color="FFFFFF"/>
            </w:tcBorders>
          </w:tcPr>
          <w:p>
            <w:pPr>
              <w:spacing w:before="80" w:after="80"/>
              <w:rPr>
                <w:rFonts w:ascii="Arial" w:hAnsi="Arial" w:cs="Arial"/>
                <w:sz w:val="14"/>
                <w:szCs w:val="14"/>
              </w:rPr>
            </w:pPr>
            <w:r>
              <w:rPr>
                <w:rFonts w:ascii="Arial" w:hAnsi="Arial" w:cs="Arial"/>
                <w:sz w:val="14"/>
                <w:szCs w:val="14"/>
              </w:rPr>
              <w:fldChar w:fldCharType="begin">
                <w:ffData>
                  <w:name w:val=""/>
                  <w:enabled/>
                  <w:calcOnExit w:val="0"/>
                  <w:textInput>
                    <w:default w:val="..............................................................................."/>
                  </w:textInput>
                </w:ffData>
              </w:fldChar>
            </w:r>
            <w:r>
              <w:rPr>
                <w:rFonts w:ascii="Arial" w:hAnsi="Arial" w:cs="Arial"/>
                <w:sz w:val="14"/>
                <w:szCs w:val="14"/>
              </w:rPr>
              <w:instrText xml:space="preserve"> FORMTEXT </w:instrText>
            </w:r>
            <w:r>
              <w:rPr>
                <w:rFonts w:ascii="Arial" w:hAnsi="Arial" w:cs="Arial"/>
                <w:sz w:val="14"/>
                <w:szCs w:val="14"/>
              </w:rPr>
            </w:r>
            <w:r>
              <w:rPr>
                <w:rFonts w:ascii="Arial" w:hAnsi="Arial" w:cs="Arial"/>
                <w:sz w:val="14"/>
                <w:szCs w:val="14"/>
              </w:rPr>
              <w:fldChar w:fldCharType="separate"/>
            </w:r>
            <w:r>
              <w:rPr>
                <w:rFonts w:ascii="Arial" w:hAnsi="Arial" w:cs="Arial"/>
                <w:noProof/>
                <w:sz w:val="14"/>
                <w:szCs w:val="14"/>
              </w:rPr>
              <w:t>...............................................................................</w:t>
            </w:r>
            <w:r>
              <w:rPr>
                <w:rFonts w:ascii="Arial" w:hAnsi="Arial" w:cs="Arial"/>
                <w:sz w:val="14"/>
                <w:szCs w:val="14"/>
              </w:rPr>
              <w:fldChar w:fldCharType="end"/>
            </w:r>
          </w:p>
        </w:tc>
      </w:tr>
      <w:tr>
        <w:tc>
          <w:tcPr>
            <w:tcW w:w="1560" w:type="dxa"/>
            <w:tcBorders>
              <w:top w:val="single" w:sz="4" w:space="0" w:color="FFFFFF"/>
              <w:left w:val="single" w:sz="4" w:space="0" w:color="FFFFFF"/>
              <w:bottom w:val="single" w:sz="4" w:space="0" w:color="FFFFFF"/>
              <w:right w:val="single" w:sz="4" w:space="0" w:color="FFFFFF"/>
            </w:tcBorders>
          </w:tcPr>
          <w:p>
            <w:pPr>
              <w:spacing w:before="80" w:after="80"/>
              <w:jc w:val="right"/>
              <w:rPr>
                <w:rFonts w:ascii="Arial" w:hAnsi="Arial" w:cs="Arial"/>
                <w:sz w:val="14"/>
                <w:szCs w:val="14"/>
              </w:rPr>
            </w:pPr>
            <w:r>
              <w:rPr>
                <w:rFonts w:ascii="Arial" w:hAnsi="Arial" w:cs="Arial"/>
                <w:sz w:val="14"/>
                <w:szCs w:val="14"/>
              </w:rPr>
              <w:t>Numéro SIRET :</w:t>
            </w:r>
          </w:p>
        </w:tc>
        <w:tc>
          <w:tcPr>
            <w:tcW w:w="3291" w:type="dxa"/>
            <w:tcBorders>
              <w:top w:val="single" w:sz="4" w:space="0" w:color="FFFFFF"/>
              <w:left w:val="single" w:sz="4" w:space="0" w:color="FFFFFF"/>
              <w:bottom w:val="single" w:sz="4" w:space="0" w:color="FFFFFF"/>
              <w:right w:val="single" w:sz="4" w:space="0" w:color="FFFFFF"/>
            </w:tcBorders>
          </w:tcPr>
          <w:p>
            <w:pPr>
              <w:spacing w:before="80" w:after="80"/>
              <w:rPr>
                <w:rFonts w:ascii="Arial" w:hAnsi="Arial" w:cs="Arial"/>
                <w:sz w:val="14"/>
                <w:szCs w:val="14"/>
              </w:rPr>
            </w:pPr>
            <w:r>
              <w:rPr>
                <w:rFonts w:ascii="Arial" w:hAnsi="Arial" w:cs="Arial"/>
                <w:sz w:val="14"/>
                <w:szCs w:val="14"/>
              </w:rPr>
              <w:fldChar w:fldCharType="begin">
                <w:ffData>
                  <w:name w:val=""/>
                  <w:enabled/>
                  <w:calcOnExit w:val="0"/>
                  <w:textInput>
                    <w:default w:val="..............................................................................."/>
                  </w:textInput>
                </w:ffData>
              </w:fldChar>
            </w:r>
            <w:r>
              <w:rPr>
                <w:rFonts w:ascii="Arial" w:hAnsi="Arial" w:cs="Arial"/>
                <w:sz w:val="14"/>
                <w:szCs w:val="14"/>
              </w:rPr>
              <w:instrText xml:space="preserve"> FORMTEXT </w:instrText>
            </w:r>
            <w:r>
              <w:rPr>
                <w:rFonts w:ascii="Arial" w:hAnsi="Arial" w:cs="Arial"/>
                <w:sz w:val="14"/>
                <w:szCs w:val="14"/>
              </w:rPr>
            </w:r>
            <w:r>
              <w:rPr>
                <w:rFonts w:ascii="Arial" w:hAnsi="Arial" w:cs="Arial"/>
                <w:sz w:val="14"/>
                <w:szCs w:val="14"/>
              </w:rPr>
              <w:fldChar w:fldCharType="separate"/>
            </w:r>
            <w:r>
              <w:rPr>
                <w:rFonts w:ascii="Arial" w:hAnsi="Arial" w:cs="Arial"/>
                <w:noProof/>
                <w:sz w:val="14"/>
                <w:szCs w:val="14"/>
              </w:rPr>
              <w:t>...............................................................................</w:t>
            </w:r>
            <w:r>
              <w:rPr>
                <w:rFonts w:ascii="Arial" w:hAnsi="Arial" w:cs="Arial"/>
                <w:sz w:val="14"/>
                <w:szCs w:val="14"/>
              </w:rPr>
              <w:fldChar w:fldCharType="end"/>
            </w:r>
          </w:p>
        </w:tc>
      </w:tr>
      <w:tr>
        <w:tc>
          <w:tcPr>
            <w:tcW w:w="1560" w:type="dxa"/>
            <w:tcBorders>
              <w:top w:val="single" w:sz="4" w:space="0" w:color="FFFFFF"/>
              <w:left w:val="single" w:sz="4" w:space="0" w:color="FFFFFF"/>
              <w:bottom w:val="single" w:sz="4" w:space="0" w:color="FFFFFF"/>
              <w:right w:val="single" w:sz="4" w:space="0" w:color="FFFFFF"/>
            </w:tcBorders>
          </w:tcPr>
          <w:p>
            <w:pPr>
              <w:spacing w:before="80" w:after="80"/>
              <w:jc w:val="right"/>
              <w:rPr>
                <w:rFonts w:ascii="Arial" w:hAnsi="Arial" w:cs="Arial"/>
                <w:sz w:val="14"/>
                <w:szCs w:val="14"/>
              </w:rPr>
            </w:pPr>
            <w:r>
              <w:rPr>
                <w:rFonts w:ascii="Arial" w:hAnsi="Arial" w:cs="Arial"/>
                <w:sz w:val="14"/>
                <w:szCs w:val="14"/>
              </w:rPr>
              <w:t>N° Reg. com. :</w:t>
            </w:r>
          </w:p>
        </w:tc>
        <w:tc>
          <w:tcPr>
            <w:tcW w:w="3291" w:type="dxa"/>
            <w:tcBorders>
              <w:top w:val="single" w:sz="4" w:space="0" w:color="FFFFFF"/>
              <w:left w:val="single" w:sz="4" w:space="0" w:color="FFFFFF"/>
              <w:bottom w:val="single" w:sz="4" w:space="0" w:color="FFFFFF"/>
              <w:right w:val="single" w:sz="4" w:space="0" w:color="FFFFFF"/>
            </w:tcBorders>
          </w:tcPr>
          <w:p>
            <w:pPr>
              <w:spacing w:before="80" w:after="80"/>
              <w:rPr>
                <w:rFonts w:ascii="Arial" w:hAnsi="Arial" w:cs="Arial"/>
                <w:sz w:val="14"/>
                <w:szCs w:val="14"/>
              </w:rPr>
            </w:pPr>
            <w:r>
              <w:rPr>
                <w:rFonts w:ascii="Arial" w:hAnsi="Arial" w:cs="Arial"/>
                <w:sz w:val="14"/>
                <w:szCs w:val="14"/>
              </w:rPr>
              <w:fldChar w:fldCharType="begin">
                <w:ffData>
                  <w:name w:val=""/>
                  <w:enabled/>
                  <w:calcOnExit w:val="0"/>
                  <w:textInput>
                    <w:default w:val="..............................................................................."/>
                  </w:textInput>
                </w:ffData>
              </w:fldChar>
            </w:r>
            <w:r>
              <w:rPr>
                <w:rFonts w:ascii="Arial" w:hAnsi="Arial" w:cs="Arial"/>
                <w:sz w:val="14"/>
                <w:szCs w:val="14"/>
              </w:rPr>
              <w:instrText xml:space="preserve"> FORMTEXT </w:instrText>
            </w:r>
            <w:r>
              <w:rPr>
                <w:rFonts w:ascii="Arial" w:hAnsi="Arial" w:cs="Arial"/>
                <w:sz w:val="14"/>
                <w:szCs w:val="14"/>
              </w:rPr>
            </w:r>
            <w:r>
              <w:rPr>
                <w:rFonts w:ascii="Arial" w:hAnsi="Arial" w:cs="Arial"/>
                <w:sz w:val="14"/>
                <w:szCs w:val="14"/>
              </w:rPr>
              <w:fldChar w:fldCharType="separate"/>
            </w:r>
            <w:r>
              <w:rPr>
                <w:rFonts w:ascii="Arial" w:hAnsi="Arial" w:cs="Arial"/>
                <w:noProof/>
                <w:sz w:val="14"/>
                <w:szCs w:val="14"/>
              </w:rPr>
              <w:t>...............................................................................</w:t>
            </w:r>
            <w:r>
              <w:rPr>
                <w:rFonts w:ascii="Arial" w:hAnsi="Arial" w:cs="Arial"/>
                <w:sz w:val="14"/>
                <w:szCs w:val="14"/>
              </w:rPr>
              <w:fldChar w:fldCharType="end"/>
            </w:r>
          </w:p>
        </w:tc>
      </w:tr>
      <w:tr>
        <w:tc>
          <w:tcPr>
            <w:tcW w:w="1560" w:type="dxa"/>
            <w:tcBorders>
              <w:top w:val="single" w:sz="4" w:space="0" w:color="FFFFFF"/>
              <w:left w:val="single" w:sz="4" w:space="0" w:color="FFFFFF"/>
              <w:bottom w:val="single" w:sz="4" w:space="0" w:color="FFFFFF"/>
              <w:right w:val="single" w:sz="4" w:space="0" w:color="FFFFFF"/>
            </w:tcBorders>
          </w:tcPr>
          <w:p>
            <w:pPr>
              <w:spacing w:before="80" w:after="80"/>
              <w:jc w:val="right"/>
              <w:rPr>
                <w:rFonts w:ascii="Arial" w:hAnsi="Arial" w:cs="Arial"/>
                <w:sz w:val="14"/>
                <w:szCs w:val="14"/>
              </w:rPr>
            </w:pPr>
            <w:r>
              <w:rPr>
                <w:rFonts w:ascii="Arial" w:hAnsi="Arial" w:cs="Arial"/>
                <w:sz w:val="14"/>
                <w:szCs w:val="14"/>
              </w:rPr>
              <w:t xml:space="preserve">N° rép. Métiers : </w:t>
            </w:r>
          </w:p>
        </w:tc>
        <w:tc>
          <w:tcPr>
            <w:tcW w:w="3291" w:type="dxa"/>
            <w:tcBorders>
              <w:top w:val="single" w:sz="4" w:space="0" w:color="FFFFFF"/>
              <w:left w:val="single" w:sz="4" w:space="0" w:color="FFFFFF"/>
              <w:bottom w:val="single" w:sz="4" w:space="0" w:color="FFFFFF"/>
              <w:right w:val="single" w:sz="4" w:space="0" w:color="FFFFFF"/>
            </w:tcBorders>
          </w:tcPr>
          <w:p>
            <w:pPr>
              <w:spacing w:before="80" w:after="80"/>
              <w:rPr>
                <w:rFonts w:ascii="Arial" w:hAnsi="Arial" w:cs="Arial"/>
                <w:sz w:val="14"/>
                <w:szCs w:val="14"/>
              </w:rPr>
            </w:pPr>
            <w:r>
              <w:rPr>
                <w:rFonts w:ascii="Arial" w:hAnsi="Arial" w:cs="Arial"/>
                <w:sz w:val="14"/>
                <w:szCs w:val="14"/>
              </w:rPr>
              <w:fldChar w:fldCharType="begin">
                <w:ffData>
                  <w:name w:val=""/>
                  <w:enabled/>
                  <w:calcOnExit w:val="0"/>
                  <w:textInput>
                    <w:default w:val="..............................................................................."/>
                  </w:textInput>
                </w:ffData>
              </w:fldChar>
            </w:r>
            <w:r>
              <w:rPr>
                <w:rFonts w:ascii="Arial" w:hAnsi="Arial" w:cs="Arial"/>
                <w:sz w:val="14"/>
                <w:szCs w:val="14"/>
              </w:rPr>
              <w:instrText xml:space="preserve"> FORMTEXT </w:instrText>
            </w:r>
            <w:r>
              <w:rPr>
                <w:rFonts w:ascii="Arial" w:hAnsi="Arial" w:cs="Arial"/>
                <w:sz w:val="14"/>
                <w:szCs w:val="14"/>
              </w:rPr>
            </w:r>
            <w:r>
              <w:rPr>
                <w:rFonts w:ascii="Arial" w:hAnsi="Arial" w:cs="Arial"/>
                <w:sz w:val="14"/>
                <w:szCs w:val="14"/>
              </w:rPr>
              <w:fldChar w:fldCharType="separate"/>
            </w:r>
            <w:r>
              <w:rPr>
                <w:rFonts w:ascii="Arial" w:hAnsi="Arial" w:cs="Arial"/>
                <w:noProof/>
                <w:sz w:val="14"/>
                <w:szCs w:val="14"/>
              </w:rPr>
              <w:t>...............................................................................</w:t>
            </w:r>
            <w:r>
              <w:rPr>
                <w:rFonts w:ascii="Arial" w:hAnsi="Arial" w:cs="Arial"/>
                <w:sz w:val="14"/>
                <w:szCs w:val="14"/>
              </w:rPr>
              <w:fldChar w:fldCharType="end"/>
            </w:r>
          </w:p>
        </w:tc>
      </w:tr>
      <w:tr>
        <w:tc>
          <w:tcPr>
            <w:tcW w:w="1560" w:type="dxa"/>
            <w:tcBorders>
              <w:top w:val="single" w:sz="4" w:space="0" w:color="FFFFFF"/>
              <w:left w:val="single" w:sz="4" w:space="0" w:color="FFFFFF"/>
              <w:bottom w:val="single" w:sz="4" w:space="0" w:color="FFFFFF"/>
              <w:right w:val="single" w:sz="4" w:space="0" w:color="FFFFFF"/>
            </w:tcBorders>
          </w:tcPr>
          <w:p>
            <w:pPr>
              <w:spacing w:before="80" w:after="80"/>
              <w:jc w:val="right"/>
              <w:rPr>
                <w:rFonts w:ascii="Arial" w:hAnsi="Arial" w:cs="Arial"/>
                <w:sz w:val="14"/>
                <w:szCs w:val="14"/>
              </w:rPr>
            </w:pPr>
            <w:r>
              <w:rPr>
                <w:rFonts w:ascii="Arial" w:hAnsi="Arial" w:cs="Arial"/>
                <w:sz w:val="14"/>
                <w:szCs w:val="14"/>
              </w:rPr>
              <w:t>Code NAF/APE :</w:t>
            </w:r>
          </w:p>
        </w:tc>
        <w:tc>
          <w:tcPr>
            <w:tcW w:w="3291" w:type="dxa"/>
            <w:tcBorders>
              <w:top w:val="single" w:sz="4" w:space="0" w:color="FFFFFF"/>
              <w:left w:val="single" w:sz="4" w:space="0" w:color="FFFFFF"/>
              <w:bottom w:val="single" w:sz="4" w:space="0" w:color="FFFFFF"/>
              <w:right w:val="single" w:sz="4" w:space="0" w:color="FFFFFF"/>
            </w:tcBorders>
          </w:tcPr>
          <w:p>
            <w:pPr>
              <w:spacing w:before="80" w:after="80"/>
              <w:rPr>
                <w:rFonts w:ascii="Arial" w:hAnsi="Arial" w:cs="Arial"/>
                <w:sz w:val="14"/>
                <w:szCs w:val="14"/>
              </w:rPr>
            </w:pPr>
            <w:r>
              <w:rPr>
                <w:rFonts w:ascii="Arial" w:hAnsi="Arial" w:cs="Arial"/>
                <w:sz w:val="14"/>
                <w:szCs w:val="14"/>
              </w:rPr>
              <w:fldChar w:fldCharType="begin">
                <w:ffData>
                  <w:name w:val=""/>
                  <w:enabled/>
                  <w:calcOnExit w:val="0"/>
                  <w:textInput>
                    <w:default w:val="..............................................................................."/>
                  </w:textInput>
                </w:ffData>
              </w:fldChar>
            </w:r>
            <w:r>
              <w:rPr>
                <w:rFonts w:ascii="Arial" w:hAnsi="Arial" w:cs="Arial"/>
                <w:sz w:val="14"/>
                <w:szCs w:val="14"/>
              </w:rPr>
              <w:instrText xml:space="preserve"> FORMTEXT </w:instrText>
            </w:r>
            <w:r>
              <w:rPr>
                <w:rFonts w:ascii="Arial" w:hAnsi="Arial" w:cs="Arial"/>
                <w:sz w:val="14"/>
                <w:szCs w:val="14"/>
              </w:rPr>
            </w:r>
            <w:r>
              <w:rPr>
                <w:rFonts w:ascii="Arial" w:hAnsi="Arial" w:cs="Arial"/>
                <w:sz w:val="14"/>
                <w:szCs w:val="14"/>
              </w:rPr>
              <w:fldChar w:fldCharType="separate"/>
            </w:r>
            <w:r>
              <w:rPr>
                <w:rFonts w:ascii="Arial" w:hAnsi="Arial" w:cs="Arial"/>
                <w:noProof/>
                <w:sz w:val="14"/>
                <w:szCs w:val="14"/>
              </w:rPr>
              <w:t>...............................................................................</w:t>
            </w:r>
            <w:r>
              <w:rPr>
                <w:rFonts w:ascii="Arial" w:hAnsi="Arial" w:cs="Arial"/>
                <w:sz w:val="14"/>
                <w:szCs w:val="14"/>
              </w:rPr>
              <w:fldChar w:fldCharType="end"/>
            </w:r>
          </w:p>
        </w:tc>
      </w:tr>
    </w:tbl>
    <w:p>
      <w:pPr>
        <w:rPr>
          <w:rFonts w:ascii="Arial" w:hAnsi="Arial" w:cs="Arial"/>
          <w:b/>
          <w:bCs/>
          <w:i/>
          <w:iCs/>
          <w:sz w:val="18"/>
          <w:szCs w:val="18"/>
        </w:rPr>
      </w:pPr>
    </w:p>
    <w:p>
      <w:pPr>
        <w:rPr>
          <w:rFonts w:ascii="Arial" w:hAnsi="Arial" w:cs="Arial"/>
          <w:b/>
          <w:bCs/>
          <w:i/>
          <w:iCs/>
          <w:sz w:val="18"/>
          <w:szCs w:val="18"/>
        </w:rPr>
      </w:pPr>
      <w:r>
        <w:rPr>
          <w:rFonts w:ascii="Arial" w:hAnsi="Arial" w:cs="Arial"/>
          <w:b/>
          <w:bCs/>
          <w:i/>
          <w:iCs/>
          <w:sz w:val="18"/>
          <w:szCs w:val="18"/>
        </w:rPr>
        <w:t>Opérateur économique n° 2</w:t>
      </w:r>
    </w:p>
    <w:p>
      <w:pPr>
        <w:rPr>
          <w:rFonts w:ascii="Arial" w:hAnsi="Arial" w:cs="Arial"/>
          <w:i/>
          <w:iCs/>
          <w:sz w:val="16"/>
          <w:szCs w:val="14"/>
        </w:rPr>
      </w:pPr>
    </w:p>
    <w:tbl>
      <w:tblPr>
        <w:tblW w:w="5245" w:type="dxa"/>
        <w:tblInd w:w="-31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000" w:firstRow="0" w:lastRow="0" w:firstColumn="0" w:lastColumn="0" w:noHBand="0" w:noVBand="0"/>
      </w:tblPr>
      <w:tblGrid>
        <w:gridCol w:w="1560"/>
        <w:gridCol w:w="3685"/>
      </w:tblGrid>
      <w:tr>
        <w:tc>
          <w:tcPr>
            <w:tcW w:w="1560" w:type="dxa"/>
            <w:tcBorders>
              <w:top w:val="single" w:sz="4" w:space="0" w:color="FFFFFF"/>
              <w:left w:val="single" w:sz="4" w:space="0" w:color="FFFFFF"/>
              <w:bottom w:val="single" w:sz="4" w:space="0" w:color="FFFFFF"/>
              <w:right w:val="single" w:sz="4" w:space="0" w:color="FFFFFF"/>
            </w:tcBorders>
          </w:tcPr>
          <w:p>
            <w:pPr>
              <w:spacing w:before="80" w:after="80"/>
              <w:jc w:val="right"/>
              <w:rPr>
                <w:rFonts w:ascii="Arial" w:hAnsi="Arial" w:cs="Arial"/>
                <w:sz w:val="14"/>
                <w:szCs w:val="14"/>
              </w:rPr>
            </w:pPr>
            <w:r>
              <w:rPr>
                <w:rFonts w:ascii="Arial" w:hAnsi="Arial" w:cs="Arial"/>
                <w:sz w:val="14"/>
                <w:szCs w:val="14"/>
              </w:rPr>
              <w:t>Raison sociale :</w:t>
            </w:r>
          </w:p>
        </w:tc>
        <w:tc>
          <w:tcPr>
            <w:tcW w:w="3685" w:type="dxa"/>
            <w:tcBorders>
              <w:top w:val="single" w:sz="4" w:space="0" w:color="FFFFFF"/>
              <w:left w:val="single" w:sz="4" w:space="0" w:color="FFFFFF"/>
              <w:bottom w:val="single" w:sz="4" w:space="0" w:color="FFFFFF"/>
              <w:right w:val="single" w:sz="4" w:space="0" w:color="FFFFFF"/>
            </w:tcBorders>
          </w:tcPr>
          <w:p>
            <w:pPr>
              <w:spacing w:before="80" w:after="80"/>
              <w:rPr>
                <w:rFonts w:ascii="Arial" w:hAnsi="Arial" w:cs="Arial"/>
                <w:sz w:val="14"/>
                <w:szCs w:val="14"/>
              </w:rPr>
            </w:pPr>
            <w:r>
              <w:rPr>
                <w:rFonts w:ascii="Arial" w:hAnsi="Arial" w:cs="Arial"/>
                <w:sz w:val="14"/>
                <w:szCs w:val="14"/>
              </w:rPr>
              <w:fldChar w:fldCharType="begin">
                <w:ffData>
                  <w:name w:val=""/>
                  <w:enabled/>
                  <w:calcOnExit w:val="0"/>
                  <w:textInput>
                    <w:default w:val="..............................................................................."/>
                  </w:textInput>
                </w:ffData>
              </w:fldChar>
            </w:r>
            <w:r>
              <w:rPr>
                <w:rFonts w:ascii="Arial" w:hAnsi="Arial" w:cs="Arial"/>
                <w:sz w:val="14"/>
                <w:szCs w:val="14"/>
              </w:rPr>
              <w:instrText xml:space="preserve"> FORMTEXT </w:instrText>
            </w:r>
            <w:r>
              <w:rPr>
                <w:rFonts w:ascii="Arial" w:hAnsi="Arial" w:cs="Arial"/>
                <w:sz w:val="14"/>
                <w:szCs w:val="14"/>
              </w:rPr>
            </w:r>
            <w:r>
              <w:rPr>
                <w:rFonts w:ascii="Arial" w:hAnsi="Arial" w:cs="Arial"/>
                <w:sz w:val="14"/>
                <w:szCs w:val="14"/>
              </w:rPr>
              <w:fldChar w:fldCharType="separate"/>
            </w:r>
            <w:r>
              <w:rPr>
                <w:rFonts w:ascii="Arial" w:hAnsi="Arial" w:cs="Arial"/>
                <w:noProof/>
                <w:sz w:val="14"/>
                <w:szCs w:val="14"/>
              </w:rPr>
              <w:t>...............................................................................</w:t>
            </w:r>
            <w:r>
              <w:rPr>
                <w:rFonts w:ascii="Arial" w:hAnsi="Arial" w:cs="Arial"/>
                <w:sz w:val="14"/>
                <w:szCs w:val="14"/>
              </w:rPr>
              <w:fldChar w:fldCharType="end"/>
            </w:r>
          </w:p>
        </w:tc>
      </w:tr>
      <w:tr>
        <w:trPr>
          <w:cantSplit/>
        </w:trPr>
        <w:tc>
          <w:tcPr>
            <w:tcW w:w="1560" w:type="dxa"/>
            <w:vMerge w:val="restart"/>
            <w:tcBorders>
              <w:top w:val="single" w:sz="4" w:space="0" w:color="FFFFFF"/>
              <w:left w:val="single" w:sz="4" w:space="0" w:color="FFFFFF"/>
              <w:bottom w:val="single" w:sz="4" w:space="0" w:color="FFFFFF"/>
              <w:right w:val="single" w:sz="4" w:space="0" w:color="FFFFFF"/>
            </w:tcBorders>
          </w:tcPr>
          <w:p>
            <w:pPr>
              <w:spacing w:before="80" w:after="80"/>
              <w:jc w:val="right"/>
              <w:rPr>
                <w:rFonts w:ascii="Arial" w:hAnsi="Arial" w:cs="Arial"/>
                <w:sz w:val="14"/>
                <w:szCs w:val="14"/>
              </w:rPr>
            </w:pPr>
            <w:r>
              <w:rPr>
                <w:rFonts w:ascii="Arial" w:hAnsi="Arial" w:cs="Arial"/>
                <w:sz w:val="14"/>
                <w:szCs w:val="14"/>
              </w:rPr>
              <w:t>Adresse :</w:t>
            </w:r>
          </w:p>
        </w:tc>
        <w:tc>
          <w:tcPr>
            <w:tcW w:w="3685" w:type="dxa"/>
            <w:tcBorders>
              <w:top w:val="single" w:sz="4" w:space="0" w:color="FFFFFF"/>
              <w:left w:val="single" w:sz="4" w:space="0" w:color="FFFFFF"/>
              <w:bottom w:val="single" w:sz="4" w:space="0" w:color="FFFFFF"/>
              <w:right w:val="single" w:sz="4" w:space="0" w:color="FFFFFF"/>
            </w:tcBorders>
          </w:tcPr>
          <w:p>
            <w:pPr>
              <w:spacing w:before="80" w:after="80"/>
              <w:rPr>
                <w:rFonts w:ascii="Arial" w:hAnsi="Arial" w:cs="Arial"/>
                <w:sz w:val="14"/>
                <w:szCs w:val="14"/>
              </w:rPr>
            </w:pPr>
            <w:r>
              <w:rPr>
                <w:rFonts w:ascii="Arial" w:hAnsi="Arial" w:cs="Arial"/>
                <w:sz w:val="14"/>
                <w:szCs w:val="14"/>
              </w:rPr>
              <w:fldChar w:fldCharType="begin">
                <w:ffData>
                  <w:name w:val=""/>
                  <w:enabled/>
                  <w:calcOnExit w:val="0"/>
                  <w:textInput>
                    <w:default w:val="..............................................................................."/>
                  </w:textInput>
                </w:ffData>
              </w:fldChar>
            </w:r>
            <w:r>
              <w:rPr>
                <w:rFonts w:ascii="Arial" w:hAnsi="Arial" w:cs="Arial"/>
                <w:sz w:val="14"/>
                <w:szCs w:val="14"/>
              </w:rPr>
              <w:instrText xml:space="preserve"> FORMTEXT </w:instrText>
            </w:r>
            <w:r>
              <w:rPr>
                <w:rFonts w:ascii="Arial" w:hAnsi="Arial" w:cs="Arial"/>
                <w:sz w:val="14"/>
                <w:szCs w:val="14"/>
              </w:rPr>
            </w:r>
            <w:r>
              <w:rPr>
                <w:rFonts w:ascii="Arial" w:hAnsi="Arial" w:cs="Arial"/>
                <w:sz w:val="14"/>
                <w:szCs w:val="14"/>
              </w:rPr>
              <w:fldChar w:fldCharType="separate"/>
            </w:r>
            <w:r>
              <w:rPr>
                <w:rFonts w:ascii="Arial" w:hAnsi="Arial" w:cs="Arial"/>
                <w:noProof/>
                <w:sz w:val="14"/>
                <w:szCs w:val="14"/>
              </w:rPr>
              <w:t>...............................................................................</w:t>
            </w:r>
            <w:r>
              <w:rPr>
                <w:rFonts w:ascii="Arial" w:hAnsi="Arial" w:cs="Arial"/>
                <w:sz w:val="14"/>
                <w:szCs w:val="14"/>
              </w:rPr>
              <w:fldChar w:fldCharType="end"/>
            </w:r>
          </w:p>
        </w:tc>
      </w:tr>
      <w:tr>
        <w:trPr>
          <w:cantSplit/>
        </w:trPr>
        <w:tc>
          <w:tcPr>
            <w:tcW w:w="1560" w:type="dxa"/>
            <w:vMerge/>
            <w:tcBorders>
              <w:top w:val="single" w:sz="4" w:space="0" w:color="FFFFFF"/>
              <w:left w:val="single" w:sz="4" w:space="0" w:color="FFFFFF"/>
              <w:bottom w:val="single" w:sz="4" w:space="0" w:color="FFFFFF"/>
              <w:right w:val="single" w:sz="4" w:space="0" w:color="FFFFFF"/>
            </w:tcBorders>
          </w:tcPr>
          <w:p>
            <w:pPr>
              <w:spacing w:before="80" w:after="80"/>
              <w:rPr>
                <w:rFonts w:ascii="Arial" w:hAnsi="Arial" w:cs="Arial"/>
                <w:sz w:val="14"/>
                <w:szCs w:val="14"/>
              </w:rPr>
            </w:pPr>
          </w:p>
        </w:tc>
        <w:tc>
          <w:tcPr>
            <w:tcW w:w="3685" w:type="dxa"/>
            <w:tcBorders>
              <w:top w:val="single" w:sz="4" w:space="0" w:color="FFFFFF"/>
              <w:left w:val="single" w:sz="4" w:space="0" w:color="FFFFFF"/>
              <w:bottom w:val="single" w:sz="4" w:space="0" w:color="FFFFFF"/>
              <w:right w:val="single" w:sz="4" w:space="0" w:color="FFFFFF"/>
            </w:tcBorders>
          </w:tcPr>
          <w:p>
            <w:pPr>
              <w:spacing w:before="80" w:after="80"/>
              <w:rPr>
                <w:rFonts w:ascii="Arial" w:hAnsi="Arial" w:cs="Arial"/>
                <w:sz w:val="14"/>
                <w:szCs w:val="14"/>
              </w:rPr>
            </w:pPr>
            <w:r>
              <w:rPr>
                <w:rFonts w:ascii="Arial" w:hAnsi="Arial" w:cs="Arial"/>
                <w:sz w:val="14"/>
                <w:szCs w:val="14"/>
              </w:rPr>
              <w:fldChar w:fldCharType="begin">
                <w:ffData>
                  <w:name w:val=""/>
                  <w:enabled/>
                  <w:calcOnExit w:val="0"/>
                  <w:textInput>
                    <w:default w:val="..............................................................................."/>
                  </w:textInput>
                </w:ffData>
              </w:fldChar>
            </w:r>
            <w:r>
              <w:rPr>
                <w:rFonts w:ascii="Arial" w:hAnsi="Arial" w:cs="Arial"/>
                <w:sz w:val="14"/>
                <w:szCs w:val="14"/>
              </w:rPr>
              <w:instrText xml:space="preserve"> FORMTEXT </w:instrText>
            </w:r>
            <w:r>
              <w:rPr>
                <w:rFonts w:ascii="Arial" w:hAnsi="Arial" w:cs="Arial"/>
                <w:sz w:val="14"/>
                <w:szCs w:val="14"/>
              </w:rPr>
            </w:r>
            <w:r>
              <w:rPr>
                <w:rFonts w:ascii="Arial" w:hAnsi="Arial" w:cs="Arial"/>
                <w:sz w:val="14"/>
                <w:szCs w:val="14"/>
              </w:rPr>
              <w:fldChar w:fldCharType="separate"/>
            </w:r>
            <w:r>
              <w:rPr>
                <w:rFonts w:ascii="Arial" w:hAnsi="Arial" w:cs="Arial"/>
                <w:noProof/>
                <w:sz w:val="14"/>
                <w:szCs w:val="14"/>
              </w:rPr>
              <w:t>...............................................................................</w:t>
            </w:r>
            <w:r>
              <w:rPr>
                <w:rFonts w:ascii="Arial" w:hAnsi="Arial" w:cs="Arial"/>
                <w:sz w:val="14"/>
                <w:szCs w:val="14"/>
              </w:rPr>
              <w:fldChar w:fldCharType="end"/>
            </w:r>
          </w:p>
        </w:tc>
      </w:tr>
      <w:tr>
        <w:trPr>
          <w:cantSplit/>
        </w:trPr>
        <w:tc>
          <w:tcPr>
            <w:tcW w:w="1560" w:type="dxa"/>
            <w:vMerge/>
            <w:tcBorders>
              <w:top w:val="single" w:sz="4" w:space="0" w:color="FFFFFF"/>
              <w:left w:val="single" w:sz="4" w:space="0" w:color="FFFFFF"/>
              <w:bottom w:val="single" w:sz="4" w:space="0" w:color="FFFFFF"/>
              <w:right w:val="single" w:sz="4" w:space="0" w:color="FFFFFF"/>
            </w:tcBorders>
          </w:tcPr>
          <w:p>
            <w:pPr>
              <w:spacing w:before="80" w:after="80"/>
              <w:rPr>
                <w:rFonts w:ascii="Arial" w:hAnsi="Arial" w:cs="Arial"/>
                <w:sz w:val="14"/>
                <w:szCs w:val="14"/>
              </w:rPr>
            </w:pPr>
          </w:p>
        </w:tc>
        <w:tc>
          <w:tcPr>
            <w:tcW w:w="3685" w:type="dxa"/>
            <w:tcBorders>
              <w:top w:val="single" w:sz="4" w:space="0" w:color="FFFFFF"/>
              <w:left w:val="single" w:sz="4" w:space="0" w:color="FFFFFF"/>
              <w:bottom w:val="single" w:sz="4" w:space="0" w:color="FFFFFF"/>
              <w:right w:val="single" w:sz="4" w:space="0" w:color="FFFFFF"/>
            </w:tcBorders>
          </w:tcPr>
          <w:p>
            <w:pPr>
              <w:spacing w:before="80" w:after="80"/>
              <w:rPr>
                <w:rFonts w:ascii="Arial" w:hAnsi="Arial" w:cs="Arial"/>
                <w:sz w:val="14"/>
                <w:szCs w:val="14"/>
              </w:rPr>
            </w:pPr>
            <w:r>
              <w:rPr>
                <w:rFonts w:ascii="Arial" w:hAnsi="Arial" w:cs="Arial"/>
                <w:sz w:val="14"/>
                <w:szCs w:val="14"/>
              </w:rPr>
              <w:fldChar w:fldCharType="begin">
                <w:ffData>
                  <w:name w:val=""/>
                  <w:enabled/>
                  <w:calcOnExit w:val="0"/>
                  <w:textInput>
                    <w:default w:val="..............................................................................."/>
                  </w:textInput>
                </w:ffData>
              </w:fldChar>
            </w:r>
            <w:r>
              <w:rPr>
                <w:rFonts w:ascii="Arial" w:hAnsi="Arial" w:cs="Arial"/>
                <w:sz w:val="14"/>
                <w:szCs w:val="14"/>
              </w:rPr>
              <w:instrText xml:space="preserve"> FORMTEXT </w:instrText>
            </w:r>
            <w:r>
              <w:rPr>
                <w:rFonts w:ascii="Arial" w:hAnsi="Arial" w:cs="Arial"/>
                <w:sz w:val="14"/>
                <w:szCs w:val="14"/>
              </w:rPr>
            </w:r>
            <w:r>
              <w:rPr>
                <w:rFonts w:ascii="Arial" w:hAnsi="Arial" w:cs="Arial"/>
                <w:sz w:val="14"/>
                <w:szCs w:val="14"/>
              </w:rPr>
              <w:fldChar w:fldCharType="separate"/>
            </w:r>
            <w:r>
              <w:rPr>
                <w:rFonts w:ascii="Arial" w:hAnsi="Arial" w:cs="Arial"/>
                <w:noProof/>
                <w:sz w:val="14"/>
                <w:szCs w:val="14"/>
              </w:rPr>
              <w:t>...............................................................................</w:t>
            </w:r>
            <w:r>
              <w:rPr>
                <w:rFonts w:ascii="Arial" w:hAnsi="Arial" w:cs="Arial"/>
                <w:sz w:val="14"/>
                <w:szCs w:val="14"/>
              </w:rPr>
              <w:fldChar w:fldCharType="end"/>
            </w:r>
          </w:p>
        </w:tc>
      </w:tr>
      <w:tr>
        <w:tc>
          <w:tcPr>
            <w:tcW w:w="1560" w:type="dxa"/>
            <w:tcBorders>
              <w:top w:val="single" w:sz="4" w:space="0" w:color="FFFFFF"/>
              <w:left w:val="single" w:sz="4" w:space="0" w:color="FFFFFF"/>
              <w:bottom w:val="single" w:sz="4" w:space="0" w:color="FFFFFF"/>
              <w:right w:val="single" w:sz="4" w:space="0" w:color="FFFFFF"/>
            </w:tcBorders>
          </w:tcPr>
          <w:p>
            <w:pPr>
              <w:spacing w:before="80" w:after="80"/>
              <w:jc w:val="right"/>
              <w:rPr>
                <w:rFonts w:ascii="Arial" w:hAnsi="Arial" w:cs="Arial"/>
                <w:sz w:val="14"/>
                <w:szCs w:val="14"/>
              </w:rPr>
            </w:pPr>
            <w:r>
              <w:rPr>
                <w:rFonts w:ascii="Arial" w:hAnsi="Arial" w:cs="Arial"/>
                <w:sz w:val="14"/>
                <w:szCs w:val="14"/>
              </w:rPr>
              <w:t>Code postal :</w:t>
            </w:r>
          </w:p>
        </w:tc>
        <w:tc>
          <w:tcPr>
            <w:tcW w:w="3685" w:type="dxa"/>
            <w:tcBorders>
              <w:top w:val="single" w:sz="4" w:space="0" w:color="FFFFFF"/>
              <w:left w:val="single" w:sz="4" w:space="0" w:color="FFFFFF"/>
              <w:bottom w:val="single" w:sz="4" w:space="0" w:color="FFFFFF"/>
              <w:right w:val="single" w:sz="4" w:space="0" w:color="FFFFFF"/>
            </w:tcBorders>
          </w:tcPr>
          <w:p>
            <w:pPr>
              <w:spacing w:before="80" w:after="80"/>
              <w:rPr>
                <w:rFonts w:ascii="Arial" w:hAnsi="Arial" w:cs="Arial"/>
                <w:sz w:val="14"/>
                <w:szCs w:val="14"/>
              </w:rPr>
            </w:pPr>
            <w:r>
              <w:rPr>
                <w:rFonts w:ascii="Arial" w:hAnsi="Arial" w:cs="Arial"/>
                <w:sz w:val="14"/>
                <w:szCs w:val="14"/>
              </w:rPr>
              <w:fldChar w:fldCharType="begin">
                <w:ffData>
                  <w:name w:val=""/>
                  <w:enabled/>
                  <w:calcOnExit w:val="0"/>
                  <w:textInput/>
                </w:ffData>
              </w:fldChar>
            </w:r>
            <w:r>
              <w:rPr>
                <w:rFonts w:ascii="Arial" w:hAnsi="Arial" w:cs="Arial"/>
                <w:sz w:val="14"/>
                <w:szCs w:val="14"/>
              </w:rPr>
              <w:instrText xml:space="preserve"> FORMTEXT </w:instrText>
            </w:r>
            <w:r>
              <w:rPr>
                <w:rFonts w:ascii="Arial" w:hAnsi="Arial" w:cs="Arial"/>
                <w:sz w:val="14"/>
                <w:szCs w:val="14"/>
              </w:rPr>
            </w:r>
            <w:r>
              <w:rPr>
                <w:rFonts w:ascii="Arial" w:hAnsi="Arial" w:cs="Arial"/>
                <w:sz w:val="14"/>
                <w:szCs w:val="14"/>
              </w:rPr>
              <w:fldChar w:fldCharType="separate"/>
            </w:r>
            <w:r>
              <w:rPr>
                <w:rFonts w:ascii="Arial" w:hAnsi="Arial" w:cs="Arial"/>
                <w:noProof/>
                <w:sz w:val="14"/>
                <w:szCs w:val="14"/>
              </w:rPr>
              <w:t>…………</w:t>
            </w:r>
            <w:r>
              <w:rPr>
                <w:rFonts w:ascii="Arial" w:hAnsi="Arial" w:cs="Arial"/>
                <w:sz w:val="14"/>
                <w:szCs w:val="14"/>
              </w:rPr>
              <w:fldChar w:fldCharType="end"/>
            </w:r>
          </w:p>
        </w:tc>
      </w:tr>
      <w:tr>
        <w:tc>
          <w:tcPr>
            <w:tcW w:w="1560" w:type="dxa"/>
            <w:tcBorders>
              <w:top w:val="single" w:sz="4" w:space="0" w:color="FFFFFF"/>
              <w:left w:val="single" w:sz="4" w:space="0" w:color="FFFFFF"/>
              <w:bottom w:val="single" w:sz="4" w:space="0" w:color="FFFFFF"/>
              <w:right w:val="single" w:sz="4" w:space="0" w:color="FFFFFF"/>
            </w:tcBorders>
          </w:tcPr>
          <w:p>
            <w:pPr>
              <w:spacing w:before="80" w:after="80"/>
              <w:jc w:val="right"/>
              <w:rPr>
                <w:rFonts w:ascii="Arial" w:hAnsi="Arial" w:cs="Arial"/>
                <w:sz w:val="14"/>
                <w:szCs w:val="14"/>
              </w:rPr>
            </w:pPr>
            <w:r>
              <w:rPr>
                <w:rFonts w:ascii="Arial" w:hAnsi="Arial" w:cs="Arial"/>
                <w:sz w:val="14"/>
                <w:szCs w:val="14"/>
              </w:rPr>
              <w:t>Bureau distributeur :</w:t>
            </w:r>
          </w:p>
        </w:tc>
        <w:tc>
          <w:tcPr>
            <w:tcW w:w="3685" w:type="dxa"/>
            <w:tcBorders>
              <w:top w:val="single" w:sz="4" w:space="0" w:color="FFFFFF"/>
              <w:left w:val="single" w:sz="4" w:space="0" w:color="FFFFFF"/>
              <w:bottom w:val="single" w:sz="4" w:space="0" w:color="FFFFFF"/>
              <w:right w:val="single" w:sz="4" w:space="0" w:color="FFFFFF"/>
            </w:tcBorders>
          </w:tcPr>
          <w:p>
            <w:pPr>
              <w:spacing w:before="80" w:after="80"/>
              <w:rPr>
                <w:rFonts w:ascii="Arial" w:hAnsi="Arial" w:cs="Arial"/>
                <w:sz w:val="14"/>
                <w:szCs w:val="14"/>
              </w:rPr>
            </w:pPr>
            <w:r>
              <w:rPr>
                <w:rFonts w:ascii="Arial" w:hAnsi="Arial" w:cs="Arial"/>
                <w:sz w:val="14"/>
                <w:szCs w:val="14"/>
              </w:rPr>
              <w:fldChar w:fldCharType="begin">
                <w:ffData>
                  <w:name w:val=""/>
                  <w:enabled/>
                  <w:calcOnExit w:val="0"/>
                  <w:textInput>
                    <w:default w:val="..............................................................................."/>
                  </w:textInput>
                </w:ffData>
              </w:fldChar>
            </w:r>
            <w:r>
              <w:rPr>
                <w:rFonts w:ascii="Arial" w:hAnsi="Arial" w:cs="Arial"/>
                <w:sz w:val="14"/>
                <w:szCs w:val="14"/>
              </w:rPr>
              <w:instrText xml:space="preserve"> FORMTEXT </w:instrText>
            </w:r>
            <w:r>
              <w:rPr>
                <w:rFonts w:ascii="Arial" w:hAnsi="Arial" w:cs="Arial"/>
                <w:sz w:val="14"/>
                <w:szCs w:val="14"/>
              </w:rPr>
            </w:r>
            <w:r>
              <w:rPr>
                <w:rFonts w:ascii="Arial" w:hAnsi="Arial" w:cs="Arial"/>
                <w:sz w:val="14"/>
                <w:szCs w:val="14"/>
              </w:rPr>
              <w:fldChar w:fldCharType="separate"/>
            </w:r>
            <w:r>
              <w:rPr>
                <w:rFonts w:ascii="Arial" w:hAnsi="Arial" w:cs="Arial"/>
                <w:noProof/>
                <w:sz w:val="14"/>
                <w:szCs w:val="14"/>
              </w:rPr>
              <w:t>...............................................................................</w:t>
            </w:r>
            <w:r>
              <w:rPr>
                <w:rFonts w:ascii="Arial" w:hAnsi="Arial" w:cs="Arial"/>
                <w:sz w:val="14"/>
                <w:szCs w:val="14"/>
              </w:rPr>
              <w:fldChar w:fldCharType="end"/>
            </w:r>
          </w:p>
        </w:tc>
      </w:tr>
      <w:tr>
        <w:tc>
          <w:tcPr>
            <w:tcW w:w="1560" w:type="dxa"/>
            <w:tcBorders>
              <w:top w:val="single" w:sz="4" w:space="0" w:color="FFFFFF"/>
              <w:left w:val="single" w:sz="4" w:space="0" w:color="FFFFFF"/>
              <w:bottom w:val="single" w:sz="4" w:space="0" w:color="FFFFFF"/>
              <w:right w:val="single" w:sz="4" w:space="0" w:color="FFFFFF"/>
            </w:tcBorders>
          </w:tcPr>
          <w:p>
            <w:pPr>
              <w:spacing w:before="80" w:after="80"/>
              <w:jc w:val="right"/>
              <w:rPr>
                <w:rFonts w:ascii="Arial" w:hAnsi="Arial" w:cs="Arial"/>
                <w:sz w:val="14"/>
                <w:szCs w:val="14"/>
              </w:rPr>
            </w:pPr>
            <w:r>
              <w:rPr>
                <w:rFonts w:ascii="Arial" w:hAnsi="Arial" w:cs="Arial"/>
                <w:sz w:val="14"/>
                <w:szCs w:val="14"/>
              </w:rPr>
              <w:t>Téléphone :</w:t>
            </w:r>
          </w:p>
        </w:tc>
        <w:tc>
          <w:tcPr>
            <w:tcW w:w="3685" w:type="dxa"/>
            <w:tcBorders>
              <w:top w:val="single" w:sz="4" w:space="0" w:color="FFFFFF"/>
              <w:left w:val="single" w:sz="4" w:space="0" w:color="FFFFFF"/>
              <w:bottom w:val="single" w:sz="4" w:space="0" w:color="FFFFFF"/>
              <w:right w:val="single" w:sz="4" w:space="0" w:color="FFFFFF"/>
            </w:tcBorders>
          </w:tcPr>
          <w:p>
            <w:pPr>
              <w:spacing w:before="80" w:after="80"/>
              <w:rPr>
                <w:rFonts w:ascii="Arial" w:hAnsi="Arial" w:cs="Arial"/>
                <w:sz w:val="14"/>
                <w:szCs w:val="14"/>
              </w:rPr>
            </w:pPr>
            <w:r>
              <w:rPr>
                <w:rFonts w:ascii="Arial" w:hAnsi="Arial" w:cs="Arial"/>
                <w:sz w:val="14"/>
                <w:szCs w:val="14"/>
              </w:rPr>
              <w:fldChar w:fldCharType="begin">
                <w:ffData>
                  <w:name w:val=""/>
                  <w:enabled/>
                  <w:calcOnExit w:val="0"/>
                  <w:textInput>
                    <w:default w:val="..............................................................................."/>
                  </w:textInput>
                </w:ffData>
              </w:fldChar>
            </w:r>
            <w:r>
              <w:rPr>
                <w:rFonts w:ascii="Arial" w:hAnsi="Arial" w:cs="Arial"/>
                <w:sz w:val="14"/>
                <w:szCs w:val="14"/>
              </w:rPr>
              <w:instrText xml:space="preserve"> FORMTEXT </w:instrText>
            </w:r>
            <w:r>
              <w:rPr>
                <w:rFonts w:ascii="Arial" w:hAnsi="Arial" w:cs="Arial"/>
                <w:sz w:val="14"/>
                <w:szCs w:val="14"/>
              </w:rPr>
            </w:r>
            <w:r>
              <w:rPr>
                <w:rFonts w:ascii="Arial" w:hAnsi="Arial" w:cs="Arial"/>
                <w:sz w:val="14"/>
                <w:szCs w:val="14"/>
              </w:rPr>
              <w:fldChar w:fldCharType="separate"/>
            </w:r>
            <w:r>
              <w:rPr>
                <w:rFonts w:ascii="Arial" w:hAnsi="Arial" w:cs="Arial"/>
                <w:noProof/>
                <w:sz w:val="14"/>
                <w:szCs w:val="14"/>
              </w:rPr>
              <w:t>...............................................................................</w:t>
            </w:r>
            <w:r>
              <w:rPr>
                <w:rFonts w:ascii="Arial" w:hAnsi="Arial" w:cs="Arial"/>
                <w:sz w:val="14"/>
                <w:szCs w:val="14"/>
              </w:rPr>
              <w:fldChar w:fldCharType="end"/>
            </w:r>
          </w:p>
        </w:tc>
      </w:tr>
      <w:tr>
        <w:tc>
          <w:tcPr>
            <w:tcW w:w="1560" w:type="dxa"/>
            <w:tcBorders>
              <w:top w:val="single" w:sz="4" w:space="0" w:color="FFFFFF"/>
              <w:left w:val="single" w:sz="4" w:space="0" w:color="FFFFFF"/>
              <w:bottom w:val="single" w:sz="4" w:space="0" w:color="FFFFFF"/>
              <w:right w:val="single" w:sz="4" w:space="0" w:color="FFFFFF"/>
            </w:tcBorders>
          </w:tcPr>
          <w:p>
            <w:pPr>
              <w:spacing w:before="80" w:after="80"/>
              <w:jc w:val="right"/>
              <w:rPr>
                <w:rFonts w:ascii="Arial" w:hAnsi="Arial" w:cs="Arial"/>
                <w:sz w:val="14"/>
                <w:szCs w:val="14"/>
              </w:rPr>
            </w:pPr>
            <w:r>
              <w:rPr>
                <w:rFonts w:ascii="Arial" w:hAnsi="Arial" w:cs="Arial"/>
                <w:sz w:val="14"/>
                <w:szCs w:val="14"/>
              </w:rPr>
              <w:t>Fax :</w:t>
            </w:r>
          </w:p>
        </w:tc>
        <w:tc>
          <w:tcPr>
            <w:tcW w:w="3685" w:type="dxa"/>
            <w:tcBorders>
              <w:top w:val="single" w:sz="4" w:space="0" w:color="FFFFFF"/>
              <w:left w:val="single" w:sz="4" w:space="0" w:color="FFFFFF"/>
              <w:bottom w:val="single" w:sz="4" w:space="0" w:color="FFFFFF"/>
              <w:right w:val="single" w:sz="4" w:space="0" w:color="FFFFFF"/>
            </w:tcBorders>
          </w:tcPr>
          <w:p>
            <w:pPr>
              <w:spacing w:before="80" w:after="80"/>
              <w:rPr>
                <w:rFonts w:ascii="Arial" w:hAnsi="Arial" w:cs="Arial"/>
                <w:sz w:val="14"/>
                <w:szCs w:val="14"/>
              </w:rPr>
            </w:pPr>
            <w:r>
              <w:rPr>
                <w:rFonts w:ascii="Arial" w:hAnsi="Arial" w:cs="Arial"/>
                <w:sz w:val="14"/>
                <w:szCs w:val="14"/>
              </w:rPr>
              <w:fldChar w:fldCharType="begin">
                <w:ffData>
                  <w:name w:val=""/>
                  <w:enabled/>
                  <w:calcOnExit w:val="0"/>
                  <w:textInput>
                    <w:default w:val="..............................................................................."/>
                  </w:textInput>
                </w:ffData>
              </w:fldChar>
            </w:r>
            <w:r>
              <w:rPr>
                <w:rFonts w:ascii="Arial" w:hAnsi="Arial" w:cs="Arial"/>
                <w:sz w:val="14"/>
                <w:szCs w:val="14"/>
              </w:rPr>
              <w:instrText xml:space="preserve"> FORMTEXT </w:instrText>
            </w:r>
            <w:r>
              <w:rPr>
                <w:rFonts w:ascii="Arial" w:hAnsi="Arial" w:cs="Arial"/>
                <w:sz w:val="14"/>
                <w:szCs w:val="14"/>
              </w:rPr>
            </w:r>
            <w:r>
              <w:rPr>
                <w:rFonts w:ascii="Arial" w:hAnsi="Arial" w:cs="Arial"/>
                <w:sz w:val="14"/>
                <w:szCs w:val="14"/>
              </w:rPr>
              <w:fldChar w:fldCharType="separate"/>
            </w:r>
            <w:r>
              <w:rPr>
                <w:rFonts w:ascii="Arial" w:hAnsi="Arial" w:cs="Arial"/>
                <w:noProof/>
                <w:sz w:val="14"/>
                <w:szCs w:val="14"/>
              </w:rPr>
              <w:t>...............................................................................</w:t>
            </w:r>
            <w:r>
              <w:rPr>
                <w:rFonts w:ascii="Arial" w:hAnsi="Arial" w:cs="Arial"/>
                <w:sz w:val="14"/>
                <w:szCs w:val="14"/>
              </w:rPr>
              <w:fldChar w:fldCharType="end"/>
            </w:r>
          </w:p>
        </w:tc>
      </w:tr>
      <w:tr>
        <w:tc>
          <w:tcPr>
            <w:tcW w:w="1560" w:type="dxa"/>
            <w:tcBorders>
              <w:top w:val="single" w:sz="4" w:space="0" w:color="FFFFFF"/>
              <w:left w:val="single" w:sz="4" w:space="0" w:color="FFFFFF"/>
              <w:bottom w:val="single" w:sz="4" w:space="0" w:color="FFFFFF"/>
              <w:right w:val="single" w:sz="4" w:space="0" w:color="FFFFFF"/>
            </w:tcBorders>
          </w:tcPr>
          <w:p>
            <w:pPr>
              <w:spacing w:before="80" w:after="80"/>
              <w:jc w:val="right"/>
              <w:rPr>
                <w:rFonts w:ascii="Arial" w:hAnsi="Arial" w:cs="Arial"/>
                <w:sz w:val="14"/>
                <w:szCs w:val="14"/>
              </w:rPr>
            </w:pPr>
            <w:r>
              <w:rPr>
                <w:rFonts w:ascii="Arial" w:hAnsi="Arial" w:cs="Arial"/>
                <w:sz w:val="14"/>
                <w:szCs w:val="14"/>
              </w:rPr>
              <w:t>Courriel :</w:t>
            </w:r>
          </w:p>
        </w:tc>
        <w:tc>
          <w:tcPr>
            <w:tcW w:w="3685" w:type="dxa"/>
            <w:tcBorders>
              <w:top w:val="single" w:sz="4" w:space="0" w:color="FFFFFF"/>
              <w:left w:val="single" w:sz="4" w:space="0" w:color="FFFFFF"/>
              <w:bottom w:val="single" w:sz="4" w:space="0" w:color="FFFFFF"/>
              <w:right w:val="single" w:sz="4" w:space="0" w:color="FFFFFF"/>
            </w:tcBorders>
          </w:tcPr>
          <w:p>
            <w:pPr>
              <w:spacing w:before="80" w:after="80"/>
              <w:rPr>
                <w:rFonts w:ascii="Arial" w:hAnsi="Arial" w:cs="Arial"/>
                <w:sz w:val="14"/>
                <w:szCs w:val="14"/>
              </w:rPr>
            </w:pPr>
            <w:r>
              <w:rPr>
                <w:rFonts w:ascii="Arial" w:hAnsi="Arial" w:cs="Arial"/>
                <w:sz w:val="14"/>
                <w:szCs w:val="14"/>
              </w:rPr>
              <w:fldChar w:fldCharType="begin">
                <w:ffData>
                  <w:name w:val=""/>
                  <w:enabled/>
                  <w:calcOnExit w:val="0"/>
                  <w:textInput>
                    <w:default w:val="..............................................................................."/>
                  </w:textInput>
                </w:ffData>
              </w:fldChar>
            </w:r>
            <w:r>
              <w:rPr>
                <w:rFonts w:ascii="Arial" w:hAnsi="Arial" w:cs="Arial"/>
                <w:sz w:val="14"/>
                <w:szCs w:val="14"/>
              </w:rPr>
              <w:instrText xml:space="preserve"> FORMTEXT </w:instrText>
            </w:r>
            <w:r>
              <w:rPr>
                <w:rFonts w:ascii="Arial" w:hAnsi="Arial" w:cs="Arial"/>
                <w:sz w:val="14"/>
                <w:szCs w:val="14"/>
              </w:rPr>
            </w:r>
            <w:r>
              <w:rPr>
                <w:rFonts w:ascii="Arial" w:hAnsi="Arial" w:cs="Arial"/>
                <w:sz w:val="14"/>
                <w:szCs w:val="14"/>
              </w:rPr>
              <w:fldChar w:fldCharType="separate"/>
            </w:r>
            <w:r>
              <w:rPr>
                <w:rFonts w:ascii="Arial" w:hAnsi="Arial" w:cs="Arial"/>
                <w:noProof/>
                <w:sz w:val="14"/>
                <w:szCs w:val="14"/>
              </w:rPr>
              <w:t>...............................................................................</w:t>
            </w:r>
            <w:r>
              <w:rPr>
                <w:rFonts w:ascii="Arial" w:hAnsi="Arial" w:cs="Arial"/>
                <w:sz w:val="14"/>
                <w:szCs w:val="14"/>
              </w:rPr>
              <w:fldChar w:fldCharType="end"/>
            </w:r>
          </w:p>
        </w:tc>
      </w:tr>
      <w:tr>
        <w:tc>
          <w:tcPr>
            <w:tcW w:w="1560" w:type="dxa"/>
            <w:tcBorders>
              <w:top w:val="single" w:sz="4" w:space="0" w:color="FFFFFF"/>
              <w:left w:val="single" w:sz="4" w:space="0" w:color="FFFFFF"/>
              <w:bottom w:val="single" w:sz="4" w:space="0" w:color="FFFFFF"/>
              <w:right w:val="single" w:sz="4" w:space="0" w:color="FFFFFF"/>
            </w:tcBorders>
          </w:tcPr>
          <w:p>
            <w:pPr>
              <w:spacing w:before="80" w:after="80"/>
              <w:jc w:val="right"/>
              <w:rPr>
                <w:rFonts w:ascii="Arial" w:hAnsi="Arial" w:cs="Arial"/>
                <w:sz w:val="14"/>
                <w:szCs w:val="14"/>
              </w:rPr>
            </w:pPr>
            <w:r>
              <w:rPr>
                <w:rFonts w:ascii="Arial" w:hAnsi="Arial" w:cs="Arial"/>
                <w:sz w:val="14"/>
                <w:szCs w:val="14"/>
              </w:rPr>
              <w:t>Numéro SIRET :</w:t>
            </w:r>
          </w:p>
        </w:tc>
        <w:tc>
          <w:tcPr>
            <w:tcW w:w="3685" w:type="dxa"/>
            <w:tcBorders>
              <w:top w:val="single" w:sz="4" w:space="0" w:color="FFFFFF"/>
              <w:left w:val="single" w:sz="4" w:space="0" w:color="FFFFFF"/>
              <w:bottom w:val="single" w:sz="4" w:space="0" w:color="FFFFFF"/>
              <w:right w:val="single" w:sz="4" w:space="0" w:color="FFFFFF"/>
            </w:tcBorders>
          </w:tcPr>
          <w:p>
            <w:pPr>
              <w:spacing w:before="80" w:after="80"/>
              <w:rPr>
                <w:rFonts w:ascii="Arial" w:hAnsi="Arial" w:cs="Arial"/>
                <w:sz w:val="14"/>
                <w:szCs w:val="14"/>
                <w:lang w:val="en-US"/>
              </w:rPr>
            </w:pPr>
            <w:r>
              <w:rPr>
                <w:rFonts w:ascii="Arial" w:hAnsi="Arial" w:cs="Arial"/>
                <w:sz w:val="14"/>
                <w:szCs w:val="14"/>
                <w:lang w:val="en-US"/>
              </w:rPr>
              <w:fldChar w:fldCharType="begin">
                <w:ffData>
                  <w:name w:val=""/>
                  <w:enabled/>
                  <w:calcOnExit w:val="0"/>
                  <w:textInput>
                    <w:default w:val="..............................................................................."/>
                  </w:textInput>
                </w:ffData>
              </w:fldChar>
            </w:r>
            <w:r>
              <w:rPr>
                <w:rFonts w:ascii="Arial" w:hAnsi="Arial" w:cs="Arial"/>
                <w:sz w:val="14"/>
                <w:szCs w:val="14"/>
                <w:lang w:val="en-US"/>
              </w:rPr>
              <w:instrText xml:space="preserve"> FORMTEXT </w:instrText>
            </w:r>
            <w:r>
              <w:rPr>
                <w:rFonts w:ascii="Arial" w:hAnsi="Arial" w:cs="Arial"/>
                <w:sz w:val="14"/>
                <w:szCs w:val="14"/>
                <w:lang w:val="en-US"/>
              </w:rPr>
            </w:r>
            <w:r>
              <w:rPr>
                <w:rFonts w:ascii="Arial" w:hAnsi="Arial" w:cs="Arial"/>
                <w:sz w:val="14"/>
                <w:szCs w:val="14"/>
                <w:lang w:val="en-US"/>
              </w:rPr>
              <w:fldChar w:fldCharType="separate"/>
            </w:r>
            <w:r>
              <w:rPr>
                <w:rFonts w:ascii="Arial" w:hAnsi="Arial" w:cs="Arial"/>
                <w:noProof/>
                <w:sz w:val="14"/>
                <w:szCs w:val="14"/>
                <w:lang w:val="en-US"/>
              </w:rPr>
              <w:t>...............................................................................</w:t>
            </w:r>
            <w:r>
              <w:rPr>
                <w:rFonts w:ascii="Arial" w:hAnsi="Arial" w:cs="Arial"/>
                <w:sz w:val="14"/>
                <w:szCs w:val="14"/>
                <w:lang w:val="en-US"/>
              </w:rPr>
              <w:fldChar w:fldCharType="end"/>
            </w:r>
          </w:p>
        </w:tc>
      </w:tr>
      <w:tr>
        <w:tc>
          <w:tcPr>
            <w:tcW w:w="1560" w:type="dxa"/>
            <w:tcBorders>
              <w:top w:val="single" w:sz="4" w:space="0" w:color="FFFFFF"/>
              <w:left w:val="single" w:sz="4" w:space="0" w:color="FFFFFF"/>
              <w:bottom w:val="single" w:sz="4" w:space="0" w:color="FFFFFF"/>
              <w:right w:val="single" w:sz="4" w:space="0" w:color="FFFFFF"/>
            </w:tcBorders>
          </w:tcPr>
          <w:p>
            <w:pPr>
              <w:spacing w:before="80" w:after="80"/>
              <w:jc w:val="right"/>
              <w:rPr>
                <w:rFonts w:ascii="Arial" w:hAnsi="Arial" w:cs="Arial"/>
                <w:sz w:val="14"/>
                <w:szCs w:val="14"/>
                <w:lang w:val="en-US"/>
              </w:rPr>
            </w:pPr>
            <w:r>
              <w:rPr>
                <w:rFonts w:ascii="Arial" w:hAnsi="Arial" w:cs="Arial"/>
                <w:sz w:val="14"/>
                <w:szCs w:val="14"/>
                <w:lang w:val="en-US"/>
              </w:rPr>
              <w:t>N° Reg. com. :</w:t>
            </w:r>
          </w:p>
        </w:tc>
        <w:tc>
          <w:tcPr>
            <w:tcW w:w="3685" w:type="dxa"/>
            <w:tcBorders>
              <w:top w:val="single" w:sz="4" w:space="0" w:color="FFFFFF"/>
              <w:left w:val="single" w:sz="4" w:space="0" w:color="FFFFFF"/>
              <w:bottom w:val="single" w:sz="4" w:space="0" w:color="FFFFFF"/>
              <w:right w:val="single" w:sz="4" w:space="0" w:color="FFFFFF"/>
            </w:tcBorders>
          </w:tcPr>
          <w:p>
            <w:pPr>
              <w:spacing w:before="80" w:after="80"/>
              <w:rPr>
                <w:rFonts w:ascii="Arial" w:hAnsi="Arial" w:cs="Arial"/>
                <w:sz w:val="14"/>
                <w:szCs w:val="14"/>
              </w:rPr>
            </w:pPr>
            <w:r>
              <w:rPr>
                <w:rFonts w:ascii="Arial" w:hAnsi="Arial" w:cs="Arial"/>
                <w:sz w:val="14"/>
                <w:szCs w:val="14"/>
              </w:rPr>
              <w:fldChar w:fldCharType="begin">
                <w:ffData>
                  <w:name w:val=""/>
                  <w:enabled/>
                  <w:calcOnExit w:val="0"/>
                  <w:textInput>
                    <w:default w:val="..............................................................................."/>
                  </w:textInput>
                </w:ffData>
              </w:fldChar>
            </w:r>
            <w:r>
              <w:rPr>
                <w:rFonts w:ascii="Arial" w:hAnsi="Arial" w:cs="Arial"/>
                <w:sz w:val="14"/>
                <w:szCs w:val="14"/>
              </w:rPr>
              <w:instrText xml:space="preserve"> FORMTEXT </w:instrText>
            </w:r>
            <w:r>
              <w:rPr>
                <w:rFonts w:ascii="Arial" w:hAnsi="Arial" w:cs="Arial"/>
                <w:sz w:val="14"/>
                <w:szCs w:val="14"/>
              </w:rPr>
            </w:r>
            <w:r>
              <w:rPr>
                <w:rFonts w:ascii="Arial" w:hAnsi="Arial" w:cs="Arial"/>
                <w:sz w:val="14"/>
                <w:szCs w:val="14"/>
              </w:rPr>
              <w:fldChar w:fldCharType="separate"/>
            </w:r>
            <w:r>
              <w:rPr>
                <w:rFonts w:ascii="Arial" w:hAnsi="Arial" w:cs="Arial"/>
                <w:noProof/>
                <w:sz w:val="14"/>
                <w:szCs w:val="14"/>
              </w:rPr>
              <w:t>...............................................................................</w:t>
            </w:r>
            <w:r>
              <w:rPr>
                <w:rFonts w:ascii="Arial" w:hAnsi="Arial" w:cs="Arial"/>
                <w:sz w:val="14"/>
                <w:szCs w:val="14"/>
              </w:rPr>
              <w:fldChar w:fldCharType="end"/>
            </w:r>
          </w:p>
        </w:tc>
      </w:tr>
      <w:tr>
        <w:tc>
          <w:tcPr>
            <w:tcW w:w="1560" w:type="dxa"/>
            <w:tcBorders>
              <w:top w:val="single" w:sz="4" w:space="0" w:color="FFFFFF"/>
              <w:left w:val="single" w:sz="4" w:space="0" w:color="FFFFFF"/>
              <w:bottom w:val="single" w:sz="4" w:space="0" w:color="FFFFFF"/>
              <w:right w:val="single" w:sz="4" w:space="0" w:color="FFFFFF"/>
            </w:tcBorders>
          </w:tcPr>
          <w:p>
            <w:pPr>
              <w:spacing w:before="80" w:after="80"/>
              <w:jc w:val="right"/>
              <w:rPr>
                <w:rFonts w:ascii="Arial" w:hAnsi="Arial" w:cs="Arial"/>
                <w:sz w:val="14"/>
                <w:szCs w:val="14"/>
              </w:rPr>
            </w:pPr>
            <w:r>
              <w:rPr>
                <w:rFonts w:ascii="Arial" w:hAnsi="Arial" w:cs="Arial"/>
                <w:sz w:val="14"/>
                <w:szCs w:val="14"/>
              </w:rPr>
              <w:t xml:space="preserve">N° rép. Métiers : </w:t>
            </w:r>
          </w:p>
        </w:tc>
        <w:tc>
          <w:tcPr>
            <w:tcW w:w="3685" w:type="dxa"/>
            <w:tcBorders>
              <w:top w:val="single" w:sz="4" w:space="0" w:color="FFFFFF"/>
              <w:left w:val="single" w:sz="4" w:space="0" w:color="FFFFFF"/>
              <w:bottom w:val="single" w:sz="4" w:space="0" w:color="FFFFFF"/>
              <w:right w:val="single" w:sz="4" w:space="0" w:color="FFFFFF"/>
            </w:tcBorders>
          </w:tcPr>
          <w:p>
            <w:pPr>
              <w:spacing w:before="80" w:after="80"/>
              <w:rPr>
                <w:rFonts w:ascii="Arial" w:hAnsi="Arial" w:cs="Arial"/>
                <w:sz w:val="14"/>
                <w:szCs w:val="14"/>
              </w:rPr>
            </w:pPr>
            <w:r>
              <w:rPr>
                <w:rFonts w:ascii="Arial" w:hAnsi="Arial" w:cs="Arial"/>
                <w:sz w:val="14"/>
                <w:szCs w:val="14"/>
              </w:rPr>
              <w:fldChar w:fldCharType="begin">
                <w:ffData>
                  <w:name w:val=""/>
                  <w:enabled/>
                  <w:calcOnExit w:val="0"/>
                  <w:textInput>
                    <w:default w:val="..............................................................................."/>
                  </w:textInput>
                </w:ffData>
              </w:fldChar>
            </w:r>
            <w:r>
              <w:rPr>
                <w:rFonts w:ascii="Arial" w:hAnsi="Arial" w:cs="Arial"/>
                <w:sz w:val="14"/>
                <w:szCs w:val="14"/>
              </w:rPr>
              <w:instrText xml:space="preserve"> FORMTEXT </w:instrText>
            </w:r>
            <w:r>
              <w:rPr>
                <w:rFonts w:ascii="Arial" w:hAnsi="Arial" w:cs="Arial"/>
                <w:sz w:val="14"/>
                <w:szCs w:val="14"/>
              </w:rPr>
            </w:r>
            <w:r>
              <w:rPr>
                <w:rFonts w:ascii="Arial" w:hAnsi="Arial" w:cs="Arial"/>
                <w:sz w:val="14"/>
                <w:szCs w:val="14"/>
              </w:rPr>
              <w:fldChar w:fldCharType="separate"/>
            </w:r>
            <w:r>
              <w:rPr>
                <w:rFonts w:ascii="Arial" w:hAnsi="Arial" w:cs="Arial"/>
                <w:noProof/>
                <w:sz w:val="14"/>
                <w:szCs w:val="14"/>
              </w:rPr>
              <w:t>...............................................................................</w:t>
            </w:r>
            <w:r>
              <w:rPr>
                <w:rFonts w:ascii="Arial" w:hAnsi="Arial" w:cs="Arial"/>
                <w:sz w:val="14"/>
                <w:szCs w:val="14"/>
              </w:rPr>
              <w:fldChar w:fldCharType="end"/>
            </w:r>
          </w:p>
        </w:tc>
      </w:tr>
      <w:tr>
        <w:tc>
          <w:tcPr>
            <w:tcW w:w="1560" w:type="dxa"/>
            <w:tcBorders>
              <w:top w:val="single" w:sz="4" w:space="0" w:color="FFFFFF"/>
              <w:left w:val="single" w:sz="4" w:space="0" w:color="FFFFFF"/>
              <w:bottom w:val="single" w:sz="4" w:space="0" w:color="FFFFFF"/>
              <w:right w:val="single" w:sz="4" w:space="0" w:color="FFFFFF"/>
            </w:tcBorders>
          </w:tcPr>
          <w:p>
            <w:pPr>
              <w:spacing w:before="80" w:after="80"/>
              <w:jc w:val="right"/>
              <w:rPr>
                <w:rFonts w:ascii="Arial" w:hAnsi="Arial" w:cs="Arial"/>
                <w:sz w:val="14"/>
                <w:szCs w:val="14"/>
              </w:rPr>
            </w:pPr>
            <w:r>
              <w:rPr>
                <w:rFonts w:ascii="Arial" w:hAnsi="Arial" w:cs="Arial"/>
                <w:sz w:val="14"/>
                <w:szCs w:val="14"/>
              </w:rPr>
              <w:t>Code NAF/APE :</w:t>
            </w:r>
          </w:p>
        </w:tc>
        <w:tc>
          <w:tcPr>
            <w:tcW w:w="3685" w:type="dxa"/>
            <w:tcBorders>
              <w:top w:val="single" w:sz="4" w:space="0" w:color="FFFFFF"/>
              <w:left w:val="single" w:sz="4" w:space="0" w:color="FFFFFF"/>
              <w:bottom w:val="single" w:sz="4" w:space="0" w:color="FFFFFF"/>
              <w:right w:val="single" w:sz="4" w:space="0" w:color="FFFFFF"/>
            </w:tcBorders>
          </w:tcPr>
          <w:p>
            <w:pPr>
              <w:spacing w:before="80" w:after="80"/>
              <w:rPr>
                <w:rFonts w:ascii="Arial" w:hAnsi="Arial" w:cs="Arial"/>
                <w:sz w:val="14"/>
                <w:szCs w:val="14"/>
              </w:rPr>
            </w:pPr>
            <w:r>
              <w:rPr>
                <w:rFonts w:ascii="Arial" w:hAnsi="Arial" w:cs="Arial"/>
                <w:sz w:val="14"/>
                <w:szCs w:val="14"/>
              </w:rPr>
              <w:fldChar w:fldCharType="begin">
                <w:ffData>
                  <w:name w:val=""/>
                  <w:enabled/>
                  <w:calcOnExit w:val="0"/>
                  <w:textInput>
                    <w:default w:val="..............................................................................."/>
                  </w:textInput>
                </w:ffData>
              </w:fldChar>
            </w:r>
            <w:r>
              <w:rPr>
                <w:rFonts w:ascii="Arial" w:hAnsi="Arial" w:cs="Arial"/>
                <w:sz w:val="14"/>
                <w:szCs w:val="14"/>
              </w:rPr>
              <w:instrText xml:space="preserve"> FORMTEXT </w:instrText>
            </w:r>
            <w:r>
              <w:rPr>
                <w:rFonts w:ascii="Arial" w:hAnsi="Arial" w:cs="Arial"/>
                <w:sz w:val="14"/>
                <w:szCs w:val="14"/>
              </w:rPr>
            </w:r>
            <w:r>
              <w:rPr>
                <w:rFonts w:ascii="Arial" w:hAnsi="Arial" w:cs="Arial"/>
                <w:sz w:val="14"/>
                <w:szCs w:val="14"/>
              </w:rPr>
              <w:fldChar w:fldCharType="separate"/>
            </w:r>
            <w:r>
              <w:rPr>
                <w:rFonts w:ascii="Arial" w:hAnsi="Arial" w:cs="Arial"/>
                <w:noProof/>
                <w:sz w:val="14"/>
                <w:szCs w:val="14"/>
              </w:rPr>
              <w:t>...............................................................................</w:t>
            </w:r>
            <w:r>
              <w:rPr>
                <w:rFonts w:ascii="Arial" w:hAnsi="Arial" w:cs="Arial"/>
                <w:sz w:val="14"/>
                <w:szCs w:val="14"/>
              </w:rPr>
              <w:fldChar w:fldCharType="end"/>
            </w:r>
          </w:p>
          <w:p>
            <w:pPr>
              <w:spacing w:before="80" w:after="80"/>
              <w:rPr>
                <w:rFonts w:ascii="Arial" w:hAnsi="Arial" w:cs="Arial"/>
                <w:sz w:val="14"/>
                <w:szCs w:val="14"/>
              </w:rPr>
            </w:pPr>
          </w:p>
        </w:tc>
      </w:tr>
    </w:tbl>
    <w:p>
      <w:pPr>
        <w:spacing w:before="40" w:after="40"/>
        <w:rPr>
          <w:rFonts w:ascii="Arial" w:hAnsi="Arial" w:cs="Arial"/>
          <w:sz w:val="18"/>
          <w:szCs w:val="18"/>
        </w:rPr>
        <w:sectPr>
          <w:headerReference w:type="default" r:id="rId13"/>
          <w:footerReference w:type="default" r:id="rId14"/>
          <w:type w:val="continuous"/>
          <w:pgSz w:w="11906" w:h="16838" w:code="9"/>
          <w:pgMar w:top="1252" w:right="1418" w:bottom="1134" w:left="1418" w:header="709" w:footer="709" w:gutter="0"/>
          <w:pgBorders w:offsetFrom="page">
            <w:top w:val="single" w:sz="2" w:space="24" w:color="auto"/>
            <w:left w:val="single" w:sz="2" w:space="24" w:color="auto"/>
            <w:bottom w:val="single" w:sz="2" w:space="24" w:color="auto"/>
            <w:right w:val="single" w:sz="2" w:space="24" w:color="auto"/>
          </w:pgBorders>
          <w:cols w:num="2" w:space="709" w:equalWidth="0">
            <w:col w:w="4181" w:space="708"/>
            <w:col w:w="4181"/>
          </w:cols>
        </w:sectPr>
      </w:pPr>
    </w:p>
    <w:p>
      <w:pPr>
        <w:pStyle w:val="fcase1ertab"/>
        <w:shd w:val="clear" w:color="auto" w:fill="CCFFFF"/>
        <w:tabs>
          <w:tab w:val="left" w:pos="851"/>
        </w:tabs>
        <w:ind w:left="0" w:firstLine="0"/>
      </w:pPr>
      <w:r>
        <w:rPr>
          <w:rFonts w:ascii="Arial" w:hAnsi="Arial" w:cs="Arial"/>
        </w:rPr>
        <w:t>à exécuter les prestations demandées</w:t>
      </w:r>
      <w:r>
        <w:t xml:space="preserve"> dans les conditions définies ci-après</w:t>
      </w:r>
      <w:r>
        <w:rPr>
          <w:rFonts w:ascii="Arial" w:hAnsi="Arial" w:cs="Arial"/>
        </w:rPr>
        <w:t>:</w:t>
      </w:r>
    </w:p>
    <w:p>
      <w:pPr>
        <w:keepLines w:val="0"/>
        <w:widowControl/>
        <w:shd w:val="clear" w:color="auto" w:fill="CCFFFF"/>
        <w:tabs>
          <w:tab w:val="left" w:pos="851"/>
        </w:tabs>
        <w:suppressAutoHyphens/>
        <w:autoSpaceDE/>
        <w:autoSpaceDN/>
        <w:adjustRightInd/>
        <w:rPr>
          <w:rFonts w:ascii="Arial" w:hAnsi="Arial" w:cs="Arial"/>
          <w:color w:val="FF0000"/>
          <w:sz w:val="18"/>
          <w:lang w:eastAsia="zh-CN"/>
        </w:rPr>
      </w:pPr>
      <w:r>
        <w:rPr>
          <w:rFonts w:ascii="Arial" w:hAnsi="Arial" w:cs="Arial"/>
          <w:i/>
          <w:color w:val="FF0000"/>
          <w:sz w:val="16"/>
          <w:szCs w:val="18"/>
          <w:lang w:eastAsia="zh-CN"/>
        </w:rPr>
        <w:t>(cocher les cases correspondantes et compléter)</w:t>
      </w:r>
    </w:p>
    <w:p>
      <w:pPr>
        <w:pStyle w:val="RedTxt"/>
        <w:shd w:val="clear" w:color="auto" w:fill="CCFFFF"/>
        <w:rPr>
          <w:b/>
          <w:bCs/>
          <w:i/>
          <w:iCs/>
          <w:sz w:val="20"/>
        </w:rPr>
      </w:pPr>
    </w:p>
    <w:p>
      <w:pPr>
        <w:pStyle w:val="fcase1ertab"/>
        <w:shd w:val="clear" w:color="auto" w:fill="CCFFFF"/>
        <w:tabs>
          <w:tab w:val="clear" w:pos="426"/>
          <w:tab w:val="left" w:pos="851"/>
          <w:tab w:val="left" w:pos="1276"/>
        </w:tabs>
        <w:ind w:left="0" w:firstLine="0"/>
        <w:rPr>
          <w:b/>
          <w:bCs/>
          <w:i/>
          <w:iCs/>
        </w:rPr>
      </w:pPr>
      <w:r>
        <w:tab/>
      </w:r>
    </w:p>
    <w:p>
      <w:pPr>
        <w:pStyle w:val="fcase1ertab"/>
        <w:shd w:val="clear" w:color="auto" w:fill="CCFFFF"/>
        <w:tabs>
          <w:tab w:val="clear" w:pos="426"/>
          <w:tab w:val="left" w:pos="851"/>
          <w:tab w:val="left" w:pos="1276"/>
        </w:tabs>
        <w:ind w:left="0" w:firstLine="0"/>
        <w:rPr>
          <w:rFonts w:ascii="Arial" w:hAnsi="Arial" w:cs="Arial"/>
        </w:rPr>
      </w:pPr>
      <w:r>
        <w:tab/>
      </w:r>
      <w:r>
        <w:fldChar w:fldCharType="begin">
          <w:ffData>
            <w:name w:val=""/>
            <w:enabled/>
            <w:calcOnExit w:val="0"/>
            <w:checkBox>
              <w:size w:val="20"/>
              <w:default w:val="1"/>
            </w:checkBox>
          </w:ffData>
        </w:fldChar>
      </w:r>
      <w:r>
        <w:instrText xml:space="preserve"> FORMCHECKBOX </w:instrText>
      </w:r>
      <w:r>
        <w:fldChar w:fldCharType="separate"/>
      </w:r>
      <w:r>
        <w:fldChar w:fldCharType="end"/>
      </w:r>
      <w:r>
        <w:rPr>
          <w:rFonts w:ascii="Arial" w:hAnsi="Arial" w:cs="Arial"/>
        </w:rPr>
        <w:t xml:space="preserve"> </w:t>
      </w:r>
      <w:r>
        <w:rPr>
          <w:rFonts w:ascii="Arial" w:hAnsi="Arial" w:cs="Arial"/>
        </w:rPr>
        <w:tab/>
      </w:r>
      <w:r>
        <w:rPr>
          <w:rFonts w:ascii="Arial" w:hAnsi="Arial" w:cs="Arial"/>
          <w:b/>
        </w:rPr>
        <w:t>aux prix indiqués dans l’annexe financière (BPU</w:t>
      </w:r>
      <w:r>
        <w:rPr>
          <w:b/>
        </w:rPr>
        <w:t xml:space="preserve">) </w:t>
      </w:r>
      <w:r>
        <w:rPr>
          <w:rFonts w:ascii="Arial" w:hAnsi="Arial" w:cs="Arial"/>
          <w:b/>
        </w:rPr>
        <w:t>joint au présent document.</w:t>
      </w:r>
    </w:p>
    <w:p>
      <w:pPr>
        <w:pStyle w:val="fcase1ertab"/>
        <w:shd w:val="clear" w:color="auto" w:fill="CCFFFF"/>
        <w:tabs>
          <w:tab w:val="clear" w:pos="426"/>
          <w:tab w:val="left" w:pos="851"/>
          <w:tab w:val="left" w:pos="1276"/>
        </w:tabs>
        <w:ind w:left="0" w:firstLine="0"/>
        <w:rPr>
          <w:rFonts w:ascii="Arial" w:hAnsi="Arial" w:cs="Arial"/>
          <w:sz w:val="12"/>
        </w:rPr>
      </w:pPr>
    </w:p>
    <w:p>
      <w:pPr>
        <w:pStyle w:val="RedTxt"/>
        <w:rPr>
          <w:b/>
          <w:bCs/>
          <w:i/>
          <w:iCs/>
          <w:sz w:val="20"/>
          <w:szCs w:val="20"/>
        </w:rPr>
      </w:pPr>
    </w:p>
    <w:p>
      <w:pPr>
        <w:keepLines w:val="0"/>
        <w:widowControl/>
        <w:tabs>
          <w:tab w:val="left" w:pos="426"/>
          <w:tab w:val="left" w:pos="851"/>
        </w:tabs>
        <w:suppressAutoHyphens/>
        <w:autoSpaceDE/>
        <w:autoSpaceDN/>
        <w:adjustRightInd/>
        <w:jc w:val="both"/>
        <w:rPr>
          <w:rFonts w:ascii="Arial" w:hAnsi="Arial" w:cs="Arial"/>
          <w:b/>
          <w:color w:val="FF0000"/>
          <w:sz w:val="24"/>
          <w:szCs w:val="24"/>
          <w:lang w:eastAsia="zh-CN"/>
        </w:rPr>
      </w:pPr>
      <w:r>
        <w:rPr>
          <w:rFonts w:ascii="Wingdings" w:eastAsia="Wingdings" w:hAnsi="Wingdings" w:cs="Wingdings"/>
          <w:b/>
          <w:color w:val="66CCFF"/>
          <w:spacing w:val="-10"/>
          <w:sz w:val="24"/>
          <w:szCs w:val="24"/>
          <w:lang w:eastAsia="zh-CN"/>
        </w:rPr>
        <w:t></w:t>
      </w:r>
      <w:r>
        <w:rPr>
          <w:rFonts w:ascii="Arial" w:eastAsia="Arial" w:hAnsi="Arial" w:cs="Arial"/>
          <w:b/>
          <w:spacing w:val="-10"/>
          <w:sz w:val="24"/>
          <w:szCs w:val="24"/>
          <w:lang w:eastAsia="zh-CN"/>
        </w:rPr>
        <w:t xml:space="preserve">   </w:t>
      </w:r>
      <w:r>
        <w:rPr>
          <w:rFonts w:ascii="Arial" w:eastAsia="Arial" w:hAnsi="Arial" w:cs="Arial"/>
          <w:b/>
          <w:spacing w:val="-10"/>
          <w:sz w:val="24"/>
          <w:szCs w:val="24"/>
          <w:lang w:eastAsia="zh-CN"/>
        </w:rPr>
        <w:tab/>
      </w:r>
      <w:r>
        <w:rPr>
          <w:rFonts w:ascii="Arial" w:hAnsi="Arial" w:cs="Arial"/>
          <w:b/>
          <w:sz w:val="24"/>
          <w:szCs w:val="24"/>
          <w:lang w:eastAsia="zh-CN"/>
        </w:rPr>
        <w:t xml:space="preserve">Identification de l’organisme de facturation </w:t>
      </w:r>
      <w:r>
        <w:rPr>
          <w:rFonts w:ascii="Arial" w:hAnsi="Arial" w:cs="Arial"/>
          <w:b/>
          <w:color w:val="FF0000"/>
          <w:sz w:val="24"/>
          <w:szCs w:val="24"/>
          <w:lang w:eastAsia="zh-CN"/>
        </w:rPr>
        <w:t>(Si différent du Titulaire)</w:t>
      </w:r>
    </w:p>
    <w:p>
      <w:pPr>
        <w:keepLines w:val="0"/>
        <w:widowControl/>
        <w:tabs>
          <w:tab w:val="left" w:pos="426"/>
          <w:tab w:val="left" w:pos="851"/>
        </w:tabs>
        <w:suppressAutoHyphens/>
        <w:autoSpaceDE/>
        <w:autoSpaceDN/>
        <w:adjustRightInd/>
        <w:jc w:val="both"/>
        <w:rPr>
          <w:rFonts w:ascii="Arial" w:hAnsi="Arial" w:cs="Arial"/>
          <w:b/>
          <w:sz w:val="24"/>
          <w:szCs w:val="24"/>
          <w:lang w:eastAsia="zh-CN"/>
        </w:rPr>
      </w:pPr>
    </w:p>
    <w:tbl>
      <w:tblPr>
        <w:tblW w:w="0" w:type="auto"/>
        <w:tblInd w:w="10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000" w:firstRow="0" w:lastRow="0" w:firstColumn="0" w:lastColumn="0" w:noHBand="0" w:noVBand="0"/>
      </w:tblPr>
      <w:tblGrid>
        <w:gridCol w:w="3085"/>
        <w:gridCol w:w="5468"/>
      </w:tblGrid>
      <w:tr>
        <w:tc>
          <w:tcPr>
            <w:tcW w:w="3085" w:type="dxa"/>
            <w:tcBorders>
              <w:top w:val="single" w:sz="4" w:space="0" w:color="FFFFFF"/>
              <w:left w:val="single" w:sz="4" w:space="0" w:color="FFFFFF"/>
              <w:bottom w:val="single" w:sz="4" w:space="0" w:color="FFFFFF"/>
              <w:right w:val="single" w:sz="4" w:space="0" w:color="FFFFFF"/>
            </w:tcBorders>
          </w:tcPr>
          <w:p>
            <w:pPr>
              <w:pStyle w:val="RedTxt"/>
              <w:spacing w:before="80" w:after="80"/>
              <w:jc w:val="right"/>
            </w:pPr>
            <w:r>
              <w:t>Raison sociale :</w:t>
            </w:r>
          </w:p>
        </w:tc>
        <w:tc>
          <w:tcPr>
            <w:tcW w:w="5468" w:type="dxa"/>
            <w:tcBorders>
              <w:top w:val="single" w:sz="4" w:space="0" w:color="FFFFFF"/>
              <w:left w:val="single" w:sz="4" w:space="0" w:color="FFFFFF"/>
              <w:bottom w:val="single" w:sz="4" w:space="0" w:color="FFFFFF"/>
              <w:right w:val="single" w:sz="4" w:space="0" w:color="FFFFFF"/>
            </w:tcBorders>
          </w:tcPr>
          <w:p>
            <w:pPr>
              <w:pStyle w:val="RedTxt"/>
              <w:spacing w:before="80" w:after="80"/>
            </w:pPr>
            <w:r>
              <w:fldChar w:fldCharType="begin">
                <w:ffData>
                  <w:name w:val="Texte1"/>
                  <w:enabled/>
                  <w:calcOnExit w:val="0"/>
                  <w:textInput>
                    <w:default w:val="........................................................................................................."/>
                  </w:textInput>
                </w:ffData>
              </w:fldChar>
            </w:r>
            <w:r>
              <w:instrText xml:space="preserve"> FORMTEXT </w:instrText>
            </w:r>
            <w:r>
              <w:fldChar w:fldCharType="separate"/>
            </w:r>
            <w:r>
              <w:rPr>
                <w:noProof/>
              </w:rPr>
              <w:t>.........................................................................................................</w:t>
            </w:r>
            <w:r>
              <w:fldChar w:fldCharType="end"/>
            </w:r>
          </w:p>
        </w:tc>
      </w:tr>
      <w:tr>
        <w:trPr>
          <w:cantSplit/>
        </w:trPr>
        <w:tc>
          <w:tcPr>
            <w:tcW w:w="3085" w:type="dxa"/>
            <w:vMerge w:val="restart"/>
            <w:tcBorders>
              <w:top w:val="single" w:sz="4" w:space="0" w:color="FFFFFF"/>
              <w:left w:val="single" w:sz="4" w:space="0" w:color="FFFFFF"/>
              <w:bottom w:val="single" w:sz="4" w:space="0" w:color="FFFFFF"/>
              <w:right w:val="single" w:sz="4" w:space="0" w:color="FFFFFF"/>
            </w:tcBorders>
          </w:tcPr>
          <w:p>
            <w:pPr>
              <w:pStyle w:val="RedTxt"/>
              <w:spacing w:before="80" w:after="80"/>
              <w:jc w:val="right"/>
            </w:pPr>
            <w:r>
              <w:t>Adresse :</w:t>
            </w:r>
          </w:p>
        </w:tc>
        <w:tc>
          <w:tcPr>
            <w:tcW w:w="5468" w:type="dxa"/>
            <w:tcBorders>
              <w:top w:val="single" w:sz="4" w:space="0" w:color="FFFFFF"/>
              <w:left w:val="single" w:sz="4" w:space="0" w:color="FFFFFF"/>
              <w:bottom w:val="single" w:sz="4" w:space="0" w:color="FFFFFF"/>
              <w:right w:val="single" w:sz="4" w:space="0" w:color="FFFFFF"/>
            </w:tcBorders>
          </w:tcPr>
          <w:p>
            <w:pPr>
              <w:pStyle w:val="RedTxt"/>
              <w:spacing w:before="80" w:after="80"/>
            </w:pPr>
            <w:r>
              <w:fldChar w:fldCharType="begin">
                <w:ffData>
                  <w:name w:val="Texte1"/>
                  <w:enabled/>
                  <w:calcOnExit w:val="0"/>
                  <w:textInput>
                    <w:default w:val="........................................................................................................."/>
                  </w:textInput>
                </w:ffData>
              </w:fldChar>
            </w:r>
            <w:r>
              <w:instrText xml:space="preserve"> FORMTEXT </w:instrText>
            </w:r>
            <w:r>
              <w:fldChar w:fldCharType="separate"/>
            </w:r>
            <w:r>
              <w:rPr>
                <w:noProof/>
              </w:rPr>
              <w:t>.........................................................................................................</w:t>
            </w:r>
            <w:r>
              <w:fldChar w:fldCharType="end"/>
            </w:r>
          </w:p>
        </w:tc>
      </w:tr>
      <w:tr>
        <w:trPr>
          <w:cantSplit/>
        </w:trPr>
        <w:tc>
          <w:tcPr>
            <w:tcW w:w="3085" w:type="dxa"/>
            <w:vMerge/>
            <w:tcBorders>
              <w:top w:val="single" w:sz="4" w:space="0" w:color="FFFFFF"/>
              <w:left w:val="single" w:sz="4" w:space="0" w:color="FFFFFF"/>
              <w:bottom w:val="single" w:sz="4" w:space="0" w:color="FFFFFF"/>
              <w:right w:val="single" w:sz="4" w:space="0" w:color="FFFFFF"/>
            </w:tcBorders>
          </w:tcPr>
          <w:p>
            <w:pPr>
              <w:pStyle w:val="RedTxt"/>
              <w:spacing w:before="80" w:after="80"/>
            </w:pPr>
          </w:p>
        </w:tc>
        <w:tc>
          <w:tcPr>
            <w:tcW w:w="5468" w:type="dxa"/>
            <w:tcBorders>
              <w:top w:val="single" w:sz="4" w:space="0" w:color="FFFFFF"/>
              <w:left w:val="single" w:sz="4" w:space="0" w:color="FFFFFF"/>
              <w:bottom w:val="single" w:sz="4" w:space="0" w:color="FFFFFF"/>
              <w:right w:val="single" w:sz="4" w:space="0" w:color="FFFFFF"/>
            </w:tcBorders>
          </w:tcPr>
          <w:p>
            <w:pPr>
              <w:pStyle w:val="RedTxt"/>
              <w:spacing w:before="80" w:after="80"/>
            </w:pPr>
            <w:r>
              <w:fldChar w:fldCharType="begin">
                <w:ffData>
                  <w:name w:val=""/>
                  <w:enabled/>
                  <w:calcOnExit w:val="0"/>
                  <w:textInput>
                    <w:default w:val="........................................................................................................."/>
                  </w:textInput>
                </w:ffData>
              </w:fldChar>
            </w:r>
            <w:r>
              <w:instrText xml:space="preserve"> FORMTEXT </w:instrText>
            </w:r>
            <w:r>
              <w:fldChar w:fldCharType="separate"/>
            </w:r>
            <w:r>
              <w:rPr>
                <w:noProof/>
              </w:rPr>
              <w:t>.........................................................................................................</w:t>
            </w:r>
            <w:r>
              <w:fldChar w:fldCharType="end"/>
            </w:r>
          </w:p>
          <w:p>
            <w:pPr>
              <w:pStyle w:val="RedTxt"/>
              <w:spacing w:before="80" w:after="80"/>
            </w:pPr>
            <w:r>
              <w:fldChar w:fldCharType="begin">
                <w:ffData>
                  <w:name w:val=""/>
                  <w:enabled/>
                  <w:calcOnExit w:val="0"/>
                  <w:textInput>
                    <w:default w:val="........................................................................................................."/>
                  </w:textInput>
                </w:ffData>
              </w:fldChar>
            </w:r>
            <w:r>
              <w:instrText xml:space="preserve"> FORMTEXT </w:instrText>
            </w:r>
            <w:r>
              <w:fldChar w:fldCharType="separate"/>
            </w:r>
            <w:r>
              <w:rPr>
                <w:noProof/>
              </w:rPr>
              <w:t>.........................................................................................................</w:t>
            </w:r>
            <w:r>
              <w:fldChar w:fldCharType="end"/>
            </w:r>
          </w:p>
        </w:tc>
      </w:tr>
      <w:tr>
        <w:tc>
          <w:tcPr>
            <w:tcW w:w="3085" w:type="dxa"/>
            <w:tcBorders>
              <w:top w:val="single" w:sz="4" w:space="0" w:color="FFFFFF"/>
              <w:left w:val="single" w:sz="4" w:space="0" w:color="FFFFFF"/>
              <w:bottom w:val="single" w:sz="4" w:space="0" w:color="FFFFFF"/>
              <w:right w:val="single" w:sz="4" w:space="0" w:color="FFFFFF"/>
            </w:tcBorders>
          </w:tcPr>
          <w:p>
            <w:pPr>
              <w:pStyle w:val="RedTxt"/>
              <w:spacing w:before="80" w:after="80"/>
              <w:jc w:val="right"/>
            </w:pPr>
            <w:r>
              <w:t>Code postal :</w:t>
            </w:r>
          </w:p>
        </w:tc>
        <w:tc>
          <w:tcPr>
            <w:tcW w:w="5468" w:type="dxa"/>
            <w:tcBorders>
              <w:top w:val="single" w:sz="4" w:space="0" w:color="FFFFFF"/>
              <w:left w:val="single" w:sz="4" w:space="0" w:color="FFFFFF"/>
              <w:bottom w:val="single" w:sz="4" w:space="0" w:color="FFFFFF"/>
              <w:right w:val="single" w:sz="4" w:space="0" w:color="FFFFFF"/>
            </w:tcBorders>
          </w:tcPr>
          <w:p>
            <w:pPr>
              <w:pStyle w:val="RedTxt"/>
              <w:spacing w:before="80" w:after="80"/>
            </w:pPr>
            <w:r>
              <w:fldChar w:fldCharType="begin">
                <w:ffData>
                  <w:name w:val="Texte1"/>
                  <w:enabled/>
                  <w:calcOnExit w:val="0"/>
                  <w:textInput>
                    <w:default w:val="........................................................................................................."/>
                  </w:textInput>
                </w:ffData>
              </w:fldChar>
            </w:r>
            <w:r>
              <w:instrText xml:space="preserve"> FORMTEXT </w:instrText>
            </w:r>
            <w:r>
              <w:fldChar w:fldCharType="separate"/>
            </w:r>
            <w:r>
              <w:rPr>
                <w:noProof/>
              </w:rPr>
              <w:t>.........................................................................................................</w:t>
            </w:r>
            <w:r>
              <w:fldChar w:fldCharType="end"/>
            </w:r>
          </w:p>
        </w:tc>
      </w:tr>
      <w:tr>
        <w:tc>
          <w:tcPr>
            <w:tcW w:w="3085" w:type="dxa"/>
            <w:tcBorders>
              <w:top w:val="single" w:sz="4" w:space="0" w:color="FFFFFF"/>
              <w:left w:val="single" w:sz="4" w:space="0" w:color="FFFFFF"/>
              <w:bottom w:val="single" w:sz="4" w:space="0" w:color="FFFFFF"/>
              <w:right w:val="single" w:sz="4" w:space="0" w:color="FFFFFF"/>
            </w:tcBorders>
          </w:tcPr>
          <w:p>
            <w:pPr>
              <w:pStyle w:val="RedTxt"/>
              <w:spacing w:before="80" w:after="80"/>
              <w:jc w:val="right"/>
            </w:pPr>
            <w:r>
              <w:t>Commune :</w:t>
            </w:r>
          </w:p>
        </w:tc>
        <w:tc>
          <w:tcPr>
            <w:tcW w:w="5468" w:type="dxa"/>
            <w:tcBorders>
              <w:top w:val="single" w:sz="4" w:space="0" w:color="FFFFFF"/>
              <w:left w:val="single" w:sz="4" w:space="0" w:color="FFFFFF"/>
              <w:bottom w:val="single" w:sz="4" w:space="0" w:color="FFFFFF"/>
              <w:right w:val="single" w:sz="4" w:space="0" w:color="FFFFFF"/>
            </w:tcBorders>
          </w:tcPr>
          <w:p>
            <w:pPr>
              <w:pStyle w:val="RedTxt"/>
              <w:spacing w:before="80" w:after="80"/>
            </w:pPr>
            <w:r>
              <w:fldChar w:fldCharType="begin">
                <w:ffData>
                  <w:name w:val="Texte1"/>
                  <w:enabled/>
                  <w:calcOnExit w:val="0"/>
                  <w:textInput>
                    <w:default w:val="........................................................................................................."/>
                  </w:textInput>
                </w:ffData>
              </w:fldChar>
            </w:r>
            <w:r>
              <w:instrText xml:space="preserve"> FORMTEXT </w:instrText>
            </w:r>
            <w:r>
              <w:fldChar w:fldCharType="separate"/>
            </w:r>
            <w:r>
              <w:t>.........................................................................................................</w:t>
            </w:r>
            <w:r>
              <w:fldChar w:fldCharType="end"/>
            </w:r>
          </w:p>
        </w:tc>
      </w:tr>
      <w:tr>
        <w:tc>
          <w:tcPr>
            <w:tcW w:w="3085" w:type="dxa"/>
            <w:tcBorders>
              <w:top w:val="single" w:sz="4" w:space="0" w:color="FFFFFF"/>
              <w:left w:val="single" w:sz="4" w:space="0" w:color="FFFFFF"/>
              <w:bottom w:val="single" w:sz="4" w:space="0" w:color="FFFFFF"/>
              <w:right w:val="single" w:sz="4" w:space="0" w:color="FFFFFF"/>
            </w:tcBorders>
          </w:tcPr>
          <w:p>
            <w:pPr>
              <w:pStyle w:val="RedTxt"/>
              <w:spacing w:before="80" w:after="80"/>
              <w:jc w:val="right"/>
            </w:pPr>
            <w:r>
              <w:t>Courriel :</w:t>
            </w:r>
          </w:p>
        </w:tc>
        <w:tc>
          <w:tcPr>
            <w:tcW w:w="5468" w:type="dxa"/>
            <w:tcBorders>
              <w:top w:val="single" w:sz="4" w:space="0" w:color="FFFFFF"/>
              <w:left w:val="single" w:sz="4" w:space="0" w:color="FFFFFF"/>
              <w:bottom w:val="single" w:sz="4" w:space="0" w:color="FFFFFF"/>
              <w:right w:val="single" w:sz="4" w:space="0" w:color="FFFFFF"/>
            </w:tcBorders>
          </w:tcPr>
          <w:p>
            <w:pPr>
              <w:pStyle w:val="RedTxt"/>
              <w:spacing w:before="80" w:after="80"/>
            </w:pPr>
            <w:r>
              <w:fldChar w:fldCharType="begin">
                <w:ffData>
                  <w:name w:val="Texte1"/>
                  <w:enabled/>
                  <w:calcOnExit w:val="0"/>
                  <w:textInput>
                    <w:default w:val="........................................................................................................."/>
                  </w:textInput>
                </w:ffData>
              </w:fldChar>
            </w:r>
            <w:r>
              <w:instrText xml:space="preserve"> FORMTEXT </w:instrText>
            </w:r>
            <w:r>
              <w:fldChar w:fldCharType="separate"/>
            </w:r>
            <w:r>
              <w:t>.........................................................................................................</w:t>
            </w:r>
            <w:r>
              <w:fldChar w:fldCharType="end"/>
            </w:r>
          </w:p>
        </w:tc>
      </w:tr>
      <w:tr>
        <w:tc>
          <w:tcPr>
            <w:tcW w:w="3085" w:type="dxa"/>
            <w:tcBorders>
              <w:top w:val="single" w:sz="4" w:space="0" w:color="FFFFFF"/>
              <w:left w:val="single" w:sz="4" w:space="0" w:color="FFFFFF"/>
              <w:bottom w:val="single" w:sz="4" w:space="0" w:color="FFFFFF"/>
              <w:right w:val="single" w:sz="4" w:space="0" w:color="FFFFFF"/>
            </w:tcBorders>
          </w:tcPr>
          <w:p>
            <w:pPr>
              <w:pStyle w:val="RedTxt"/>
              <w:spacing w:before="80" w:after="80"/>
              <w:jc w:val="right"/>
            </w:pPr>
            <w:r>
              <w:t>Numéro SIRET :</w:t>
            </w:r>
          </w:p>
        </w:tc>
        <w:tc>
          <w:tcPr>
            <w:tcW w:w="5468" w:type="dxa"/>
            <w:tcBorders>
              <w:top w:val="single" w:sz="4" w:space="0" w:color="FFFFFF"/>
              <w:left w:val="single" w:sz="4" w:space="0" w:color="FFFFFF"/>
              <w:bottom w:val="single" w:sz="4" w:space="0" w:color="FFFFFF"/>
              <w:right w:val="single" w:sz="4" w:space="0" w:color="FFFFFF"/>
            </w:tcBorders>
          </w:tcPr>
          <w:p>
            <w:pPr>
              <w:pStyle w:val="RedTxt"/>
              <w:spacing w:before="80" w:after="80"/>
            </w:pPr>
            <w:r>
              <w:fldChar w:fldCharType="begin">
                <w:ffData>
                  <w:name w:val="Texte1"/>
                  <w:enabled/>
                  <w:calcOnExit w:val="0"/>
                  <w:textInput>
                    <w:default w:val="........................................................................................................."/>
                  </w:textInput>
                </w:ffData>
              </w:fldChar>
            </w:r>
            <w:r>
              <w:instrText xml:space="preserve"> FORMTEXT </w:instrText>
            </w:r>
            <w:r>
              <w:fldChar w:fldCharType="separate"/>
            </w:r>
            <w:r>
              <w:t>.........................................................................................................</w:t>
            </w:r>
            <w:r>
              <w:fldChar w:fldCharType="end"/>
            </w:r>
          </w:p>
          <w:p>
            <w:pPr>
              <w:pStyle w:val="RedTxt"/>
              <w:spacing w:before="80" w:after="80"/>
            </w:pPr>
          </w:p>
        </w:tc>
      </w:tr>
    </w:tbl>
    <w:p>
      <w:pPr>
        <w:pStyle w:val="RedTxt"/>
        <w:rPr>
          <w:bCs/>
          <w:iCs/>
          <w:sz w:val="20"/>
          <w:szCs w:val="20"/>
        </w:rPr>
      </w:pPr>
      <w:r>
        <w:rPr>
          <w:bCs/>
          <w:iCs/>
          <w:sz w:val="20"/>
          <w:szCs w:val="20"/>
        </w:rPr>
        <w:t xml:space="preserve">Cette rubrique est à compléter afin d’éviter des rejets de facture dans l’outil CHORUSPRO.  </w:t>
      </w:r>
    </w:p>
    <w:p>
      <w:pPr>
        <w:pStyle w:val="RedTxt"/>
        <w:rPr>
          <w:b/>
          <w:bCs/>
          <w:i/>
          <w:iCs/>
          <w:sz w:val="20"/>
          <w:szCs w:val="20"/>
        </w:rPr>
      </w:pPr>
    </w:p>
    <w:p>
      <w:pPr>
        <w:pStyle w:val="RedTxt"/>
        <w:rPr>
          <w:b/>
          <w:bCs/>
          <w:i/>
          <w:iCs/>
          <w:sz w:val="20"/>
          <w:szCs w:val="20"/>
        </w:rPr>
      </w:pPr>
    </w:p>
    <w:p>
      <w:pPr>
        <w:keepLines w:val="0"/>
        <w:widowControl/>
        <w:tabs>
          <w:tab w:val="left" w:pos="426"/>
        </w:tabs>
        <w:suppressAutoHyphens/>
        <w:autoSpaceDE/>
        <w:autoSpaceDN/>
        <w:adjustRightInd/>
        <w:jc w:val="both"/>
        <w:rPr>
          <w:rFonts w:ascii="Arial" w:hAnsi="Arial" w:cs="Arial"/>
          <w:b/>
          <w:sz w:val="24"/>
          <w:szCs w:val="24"/>
          <w:lang w:eastAsia="zh-CN"/>
        </w:rPr>
      </w:pPr>
      <w:r>
        <w:rPr>
          <w:rFonts w:ascii="Wingdings" w:eastAsia="Wingdings" w:hAnsi="Wingdings" w:cs="Wingdings"/>
          <w:b/>
          <w:color w:val="66CCFF"/>
          <w:spacing w:val="-10"/>
          <w:lang w:eastAsia="zh-CN"/>
        </w:rPr>
        <w:t></w:t>
      </w:r>
      <w:r>
        <w:rPr>
          <w:rFonts w:ascii="Arial" w:eastAsia="Arial" w:hAnsi="Arial" w:cs="Arial"/>
          <w:b/>
          <w:spacing w:val="-10"/>
          <w:lang w:eastAsia="zh-CN"/>
        </w:rPr>
        <w:t xml:space="preserve">  </w:t>
      </w:r>
      <w:r>
        <w:rPr>
          <w:rFonts w:ascii="Arial" w:eastAsia="Arial" w:hAnsi="Arial" w:cs="Arial"/>
          <w:b/>
          <w:spacing w:val="-10"/>
          <w:lang w:eastAsia="zh-CN"/>
        </w:rPr>
        <w:tab/>
      </w:r>
      <w:r>
        <w:rPr>
          <w:rFonts w:ascii="Arial" w:hAnsi="Arial" w:cs="Arial"/>
          <w:b/>
          <w:sz w:val="24"/>
          <w:szCs w:val="24"/>
          <w:lang w:eastAsia="zh-CN"/>
        </w:rPr>
        <w:t xml:space="preserve">Nature du groupement et, en cas de groupement conjoint, répartition des </w:t>
      </w:r>
      <w:r>
        <w:rPr>
          <w:rFonts w:ascii="Arial" w:hAnsi="Arial" w:cs="Arial"/>
          <w:b/>
          <w:sz w:val="24"/>
          <w:szCs w:val="24"/>
          <w:lang w:eastAsia="zh-CN"/>
        </w:rPr>
        <w:tab/>
        <w:t>prestations</w:t>
      </w:r>
    </w:p>
    <w:p>
      <w:pPr>
        <w:pStyle w:val="RedTxt"/>
        <w:rPr>
          <w:b/>
          <w:bCs/>
          <w:i/>
          <w:iCs/>
          <w:sz w:val="20"/>
        </w:rPr>
      </w:pPr>
    </w:p>
    <w:p>
      <w:pPr>
        <w:pStyle w:val="fcase1ertab"/>
        <w:tabs>
          <w:tab w:val="left" w:pos="851"/>
        </w:tabs>
        <w:ind w:left="0" w:firstLine="0"/>
        <w:rPr>
          <w:rFonts w:ascii="Arial" w:hAnsi="Arial" w:cs="Arial"/>
        </w:rPr>
      </w:pPr>
      <w:r>
        <w:rPr>
          <w:rFonts w:ascii="Arial" w:hAnsi="Arial" w:cs="Arial"/>
        </w:rPr>
        <w:t>Pour l’exécution de l’accord cadre, le groupement d’opérateurs économiques est :</w:t>
      </w:r>
    </w:p>
    <w:p>
      <w:pPr>
        <w:keepLines w:val="0"/>
        <w:widowControl/>
        <w:tabs>
          <w:tab w:val="left" w:pos="851"/>
        </w:tabs>
        <w:suppressAutoHyphens/>
        <w:autoSpaceDE/>
        <w:autoSpaceDN/>
        <w:adjustRightInd/>
        <w:rPr>
          <w:rFonts w:ascii="Arial" w:hAnsi="Arial" w:cs="Arial"/>
          <w:color w:val="FF0000"/>
          <w:sz w:val="18"/>
          <w:lang w:eastAsia="zh-CN"/>
        </w:rPr>
      </w:pPr>
      <w:r>
        <w:rPr>
          <w:rFonts w:ascii="Arial" w:hAnsi="Arial" w:cs="Arial"/>
          <w:i/>
          <w:color w:val="FF0000"/>
          <w:sz w:val="16"/>
          <w:szCs w:val="18"/>
          <w:lang w:eastAsia="zh-CN"/>
        </w:rPr>
        <w:t>(cocher les cases correspondantes et compléter)</w:t>
      </w:r>
    </w:p>
    <w:p>
      <w:pPr>
        <w:pStyle w:val="fcase1ertab"/>
        <w:tabs>
          <w:tab w:val="left" w:pos="851"/>
        </w:tabs>
        <w:ind w:left="0" w:firstLine="0"/>
        <w:rPr>
          <w:rFonts w:ascii="Arial" w:hAnsi="Arial" w:cs="Arial"/>
        </w:rPr>
      </w:pPr>
    </w:p>
    <w:p>
      <w:pPr>
        <w:pStyle w:val="fcase1ertab"/>
        <w:tabs>
          <w:tab w:val="clear" w:pos="426"/>
          <w:tab w:val="left" w:pos="851"/>
          <w:tab w:val="left" w:pos="1418"/>
          <w:tab w:val="left" w:pos="2977"/>
          <w:tab w:val="left" w:pos="4253"/>
          <w:tab w:val="left" w:pos="4820"/>
        </w:tabs>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
          <w:iCs/>
        </w:rPr>
        <w:t xml:space="preserve"> </w:t>
      </w:r>
      <w:r>
        <w:rPr>
          <w:rFonts w:ascii="Arial" w:hAnsi="Arial" w:cs="Arial"/>
          <w:i/>
          <w:iCs/>
        </w:rPr>
        <w:tab/>
      </w:r>
      <w:r>
        <w:rPr>
          <w:rFonts w:ascii="Arial" w:hAnsi="Arial" w:cs="Arial"/>
        </w:rPr>
        <w:t>conjoint</w:t>
      </w:r>
      <w:r>
        <w:rPr>
          <w:rFonts w:ascii="Arial" w:hAnsi="Arial" w:cs="Arial"/>
        </w:rPr>
        <w:tab/>
      </w:r>
      <w:r>
        <w:rPr>
          <w:rFonts w:ascii="Arial" w:hAnsi="Arial" w:cs="Arial"/>
          <w:u w:val="single"/>
        </w:rPr>
        <w:t>ou</w:t>
      </w:r>
      <w:r>
        <w:rPr>
          <w:rFonts w:ascii="Arial" w:hAnsi="Arial" w:cs="Arial"/>
        </w:rP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Cs/>
        </w:rPr>
        <w:t xml:space="preserve"> </w:t>
      </w:r>
      <w:r>
        <w:rPr>
          <w:rFonts w:ascii="Arial" w:hAnsi="Arial" w:cs="Arial"/>
          <w:iCs/>
        </w:rPr>
        <w:tab/>
      </w:r>
      <w:r>
        <w:rPr>
          <w:rFonts w:ascii="Arial" w:hAnsi="Arial" w:cs="Arial"/>
        </w:rPr>
        <w:t>solidaire</w:t>
      </w:r>
    </w:p>
    <w:p>
      <w:pPr>
        <w:pStyle w:val="fcase1ertab"/>
        <w:tabs>
          <w:tab w:val="clear" w:pos="426"/>
          <w:tab w:val="left" w:pos="851"/>
          <w:tab w:val="left" w:pos="1418"/>
          <w:tab w:val="left" w:pos="2977"/>
          <w:tab w:val="left" w:pos="4253"/>
          <w:tab w:val="left" w:pos="4820"/>
        </w:tabs>
        <w:ind w:left="0" w:firstLine="851"/>
        <w:rPr>
          <w:rFonts w:ascii="Arial" w:hAnsi="Arial" w:cs="Arial"/>
        </w:rPr>
      </w:pPr>
    </w:p>
    <w:p>
      <w:pPr>
        <w:pStyle w:val="fcase1ertab"/>
        <w:tabs>
          <w:tab w:val="clear" w:pos="426"/>
          <w:tab w:val="left" w:pos="851"/>
          <w:tab w:val="left" w:pos="1418"/>
          <w:tab w:val="left" w:pos="2977"/>
          <w:tab w:val="left" w:pos="4253"/>
          <w:tab w:val="left" w:pos="4820"/>
        </w:tabs>
        <w:ind w:left="0" w:firstLine="851"/>
        <w:rPr>
          <w:rFonts w:ascii="Arial" w:hAnsi="Arial" w:cs="Arial"/>
        </w:rPr>
      </w:pPr>
    </w:p>
    <w:p>
      <w:pPr>
        <w:pStyle w:val="RedTxt"/>
        <w:rPr>
          <w:b/>
          <w:bCs/>
          <w:i/>
          <w:iCs/>
        </w:rPr>
      </w:pPr>
    </w:p>
    <w:tbl>
      <w:tblPr>
        <w:tblW w:w="9214" w:type="dxa"/>
        <w:tblInd w:w="108" w:type="dxa"/>
        <w:tblLayout w:type="fixed"/>
        <w:tblLook w:val="0000" w:firstRow="0" w:lastRow="0" w:firstColumn="0" w:lastColumn="0" w:noHBand="0" w:noVBand="0"/>
      </w:tblPr>
      <w:tblGrid>
        <w:gridCol w:w="3544"/>
        <w:gridCol w:w="2835"/>
        <w:gridCol w:w="2835"/>
      </w:tblGrid>
      <w:tr>
        <w:trPr>
          <w:trHeight w:val="567"/>
        </w:trPr>
        <w:tc>
          <w:tcPr>
            <w:tcW w:w="3544" w:type="dxa"/>
            <w:vMerge w:val="restart"/>
            <w:tcBorders>
              <w:top w:val="single" w:sz="4" w:space="0" w:color="000000"/>
              <w:left w:val="single" w:sz="4" w:space="0" w:color="000000"/>
              <w:bottom w:val="single" w:sz="4" w:space="0" w:color="000000"/>
            </w:tcBorders>
            <w:shd w:val="clear" w:color="auto" w:fill="auto"/>
            <w:vAlign w:val="center"/>
          </w:tcPr>
          <w:p>
            <w:pPr>
              <w:keepLines w:val="0"/>
              <w:widowControl/>
              <w:tabs>
                <w:tab w:val="left" w:pos="851"/>
              </w:tabs>
              <w:suppressAutoHyphens/>
              <w:autoSpaceDE/>
              <w:autoSpaceDN/>
              <w:adjustRightInd/>
              <w:jc w:val="center"/>
              <w:rPr>
                <w:rFonts w:ascii="Arial" w:hAnsi="Arial" w:cs="Arial"/>
                <w:b/>
                <w:lang w:eastAsia="zh-CN"/>
              </w:rPr>
            </w:pPr>
            <w:r>
              <w:rPr>
                <w:rFonts w:ascii="Arial" w:hAnsi="Arial" w:cs="Arial"/>
                <w:b/>
                <w:lang w:eastAsia="zh-CN"/>
              </w:rPr>
              <w:t xml:space="preserve">Désignation des membres </w:t>
            </w:r>
          </w:p>
          <w:p>
            <w:pPr>
              <w:keepLines w:val="0"/>
              <w:widowControl/>
              <w:tabs>
                <w:tab w:val="left" w:pos="851"/>
              </w:tabs>
              <w:suppressAutoHyphens/>
              <w:autoSpaceDE/>
              <w:autoSpaceDN/>
              <w:adjustRightInd/>
              <w:jc w:val="center"/>
              <w:rPr>
                <w:rFonts w:ascii="Univers" w:hAnsi="Univers" w:cs="Univers"/>
                <w:b/>
                <w:lang w:eastAsia="zh-CN"/>
              </w:rPr>
            </w:pPr>
            <w:r>
              <w:rPr>
                <w:rFonts w:ascii="Arial" w:hAnsi="Arial" w:cs="Arial"/>
                <w:b/>
                <w:lang w:eastAsia="zh-CN"/>
              </w:rPr>
              <w:t>du groupement conjoint</w:t>
            </w:r>
          </w:p>
        </w:tc>
        <w:tc>
          <w:tcPr>
            <w:tcW w:w="567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keepNext/>
              <w:keepLines w:val="0"/>
              <w:widowControl/>
              <w:numPr>
                <w:ilvl w:val="4"/>
                <w:numId w:val="0"/>
              </w:numPr>
              <w:suppressAutoHyphens/>
              <w:autoSpaceDE/>
              <w:autoSpaceDN/>
              <w:adjustRightInd/>
              <w:jc w:val="center"/>
              <w:outlineLvl w:val="4"/>
              <w:rPr>
                <w:rFonts w:ascii="Arial" w:hAnsi="Arial" w:cs="Arial"/>
                <w:b/>
                <w:lang w:eastAsia="zh-CN"/>
              </w:rPr>
            </w:pPr>
            <w:r>
              <w:rPr>
                <w:rFonts w:ascii="Arial" w:hAnsi="Arial" w:cs="Arial"/>
                <w:b/>
                <w:lang w:eastAsia="zh-CN"/>
              </w:rPr>
              <w:t>Prestations exécutées                                                                     par les membres du groupement conjoint</w:t>
            </w:r>
          </w:p>
        </w:tc>
      </w:tr>
      <w:tr>
        <w:trPr>
          <w:trHeight w:val="1043"/>
        </w:trPr>
        <w:tc>
          <w:tcPr>
            <w:tcW w:w="3544" w:type="dxa"/>
            <w:vMerge/>
            <w:tcBorders>
              <w:top w:val="single" w:sz="4" w:space="0" w:color="000000"/>
              <w:left w:val="single" w:sz="4" w:space="0" w:color="000000"/>
              <w:bottom w:val="single" w:sz="4" w:space="0" w:color="000000"/>
            </w:tcBorders>
            <w:shd w:val="clear" w:color="auto" w:fill="FFFFFF"/>
            <w:vAlign w:val="center"/>
          </w:tcPr>
          <w:p>
            <w:pPr>
              <w:keepLines w:val="0"/>
              <w:widowControl/>
              <w:tabs>
                <w:tab w:val="left" w:pos="851"/>
              </w:tabs>
              <w:suppressAutoHyphens/>
              <w:autoSpaceDE/>
              <w:autoSpaceDN/>
              <w:adjustRightInd/>
              <w:snapToGrid w:val="0"/>
              <w:jc w:val="center"/>
              <w:rPr>
                <w:rFonts w:ascii="Arial" w:hAnsi="Arial" w:cs="Arial"/>
                <w:b/>
                <w:lang w:eastAsia="zh-CN"/>
              </w:rPr>
            </w:pPr>
          </w:p>
        </w:tc>
        <w:tc>
          <w:tcPr>
            <w:tcW w:w="2835" w:type="dxa"/>
            <w:tcBorders>
              <w:top w:val="single" w:sz="4" w:space="0" w:color="000000"/>
              <w:left w:val="single" w:sz="4" w:space="0" w:color="000000"/>
              <w:bottom w:val="single" w:sz="4" w:space="0" w:color="000000"/>
            </w:tcBorders>
            <w:shd w:val="clear" w:color="auto" w:fill="FFFFFF"/>
            <w:vAlign w:val="center"/>
          </w:tcPr>
          <w:p>
            <w:pPr>
              <w:keepLines w:val="0"/>
              <w:widowControl/>
              <w:tabs>
                <w:tab w:val="left" w:pos="851"/>
              </w:tabs>
              <w:suppressAutoHyphens/>
              <w:autoSpaceDE/>
              <w:autoSpaceDN/>
              <w:adjustRightInd/>
              <w:jc w:val="center"/>
              <w:rPr>
                <w:rFonts w:ascii="Arial" w:hAnsi="Arial" w:cs="Arial"/>
                <w:b/>
                <w:lang w:eastAsia="zh-CN"/>
              </w:rPr>
            </w:pPr>
            <w:r>
              <w:rPr>
                <w:rFonts w:ascii="Arial" w:hAnsi="Arial" w:cs="Arial"/>
                <w:b/>
                <w:lang w:eastAsia="zh-CN"/>
              </w:rPr>
              <w:t>Nature de la prestation</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pPr>
              <w:keepLines w:val="0"/>
              <w:widowControl/>
              <w:tabs>
                <w:tab w:val="left" w:pos="851"/>
              </w:tabs>
              <w:suppressAutoHyphens/>
              <w:autoSpaceDE/>
              <w:autoSpaceDN/>
              <w:adjustRightInd/>
              <w:jc w:val="center"/>
              <w:rPr>
                <w:rFonts w:ascii="Arial" w:hAnsi="Arial" w:cs="Arial"/>
                <w:b/>
                <w:lang w:eastAsia="zh-CN"/>
              </w:rPr>
            </w:pPr>
            <w:r>
              <w:rPr>
                <w:rFonts w:ascii="Arial" w:hAnsi="Arial" w:cs="Arial"/>
                <w:b/>
                <w:lang w:eastAsia="zh-CN"/>
              </w:rPr>
              <w:t xml:space="preserve">Montant HT </w:t>
            </w:r>
          </w:p>
          <w:p>
            <w:pPr>
              <w:keepLines w:val="0"/>
              <w:widowControl/>
              <w:tabs>
                <w:tab w:val="left" w:pos="851"/>
              </w:tabs>
              <w:suppressAutoHyphens/>
              <w:autoSpaceDE/>
              <w:autoSpaceDN/>
              <w:adjustRightInd/>
              <w:jc w:val="center"/>
              <w:rPr>
                <w:rFonts w:ascii="Arial" w:hAnsi="Arial" w:cs="Arial"/>
                <w:lang w:eastAsia="zh-CN"/>
              </w:rPr>
            </w:pPr>
            <w:r>
              <w:rPr>
                <w:rFonts w:ascii="Arial" w:hAnsi="Arial" w:cs="Arial"/>
                <w:b/>
                <w:lang w:eastAsia="zh-CN"/>
              </w:rPr>
              <w:t>de la prestation</w:t>
            </w:r>
          </w:p>
        </w:tc>
      </w:tr>
      <w:tr>
        <w:trPr>
          <w:trHeight w:val="890"/>
        </w:trPr>
        <w:tc>
          <w:tcPr>
            <w:tcW w:w="3544" w:type="dxa"/>
            <w:tcBorders>
              <w:top w:val="single" w:sz="4" w:space="0" w:color="000000"/>
              <w:left w:val="single" w:sz="4" w:space="0" w:color="000000"/>
            </w:tcBorders>
            <w:shd w:val="clear" w:color="auto" w:fill="D9D9D9"/>
          </w:tcPr>
          <w:p>
            <w:pPr>
              <w:keepLines w:val="0"/>
              <w:widowControl/>
              <w:tabs>
                <w:tab w:val="left" w:pos="851"/>
              </w:tabs>
              <w:suppressAutoHyphens/>
              <w:autoSpaceDE/>
              <w:autoSpaceDN/>
              <w:adjustRightInd/>
              <w:snapToGrid w:val="0"/>
              <w:jc w:val="both"/>
              <w:rPr>
                <w:rFonts w:ascii="Arial" w:hAnsi="Arial" w:cs="Arial"/>
                <w:lang w:eastAsia="zh-CN"/>
              </w:rPr>
            </w:pPr>
          </w:p>
        </w:tc>
        <w:tc>
          <w:tcPr>
            <w:tcW w:w="2835" w:type="dxa"/>
            <w:tcBorders>
              <w:top w:val="single" w:sz="4" w:space="0" w:color="000000"/>
              <w:left w:val="single" w:sz="4" w:space="0" w:color="000000"/>
            </w:tcBorders>
            <w:shd w:val="clear" w:color="auto" w:fill="D9D9D9"/>
          </w:tcPr>
          <w:p>
            <w:pPr>
              <w:keepLines w:val="0"/>
              <w:widowControl/>
              <w:tabs>
                <w:tab w:val="left" w:pos="851"/>
              </w:tabs>
              <w:suppressAutoHyphens/>
              <w:autoSpaceDE/>
              <w:autoSpaceDN/>
              <w:adjustRightInd/>
              <w:snapToGrid w:val="0"/>
              <w:jc w:val="both"/>
              <w:rPr>
                <w:rFonts w:ascii="Arial" w:hAnsi="Arial" w:cs="Arial"/>
                <w:lang w:eastAsia="zh-CN"/>
              </w:rPr>
            </w:pPr>
          </w:p>
        </w:tc>
        <w:tc>
          <w:tcPr>
            <w:tcW w:w="2835" w:type="dxa"/>
            <w:tcBorders>
              <w:top w:val="single" w:sz="4" w:space="0" w:color="000000"/>
              <w:left w:val="single" w:sz="4" w:space="0" w:color="000000"/>
              <w:right w:val="single" w:sz="4" w:space="0" w:color="000000"/>
            </w:tcBorders>
            <w:shd w:val="clear" w:color="auto" w:fill="D9D9D9"/>
          </w:tcPr>
          <w:p>
            <w:pPr>
              <w:keepLines w:val="0"/>
              <w:widowControl/>
              <w:tabs>
                <w:tab w:val="left" w:pos="851"/>
              </w:tabs>
              <w:suppressAutoHyphens/>
              <w:autoSpaceDE/>
              <w:autoSpaceDN/>
              <w:adjustRightInd/>
              <w:snapToGrid w:val="0"/>
              <w:jc w:val="both"/>
              <w:rPr>
                <w:rFonts w:ascii="Arial" w:hAnsi="Arial" w:cs="Arial"/>
                <w:lang w:eastAsia="zh-CN"/>
              </w:rPr>
            </w:pPr>
          </w:p>
        </w:tc>
      </w:tr>
      <w:tr>
        <w:trPr>
          <w:trHeight w:val="857"/>
        </w:trPr>
        <w:tc>
          <w:tcPr>
            <w:tcW w:w="3544" w:type="dxa"/>
            <w:tcBorders>
              <w:left w:val="single" w:sz="4" w:space="0" w:color="000000"/>
            </w:tcBorders>
            <w:shd w:val="clear" w:color="auto" w:fill="auto"/>
          </w:tcPr>
          <w:p>
            <w:pPr>
              <w:keepLines w:val="0"/>
              <w:widowControl/>
              <w:tabs>
                <w:tab w:val="left" w:pos="851"/>
              </w:tabs>
              <w:suppressAutoHyphens/>
              <w:autoSpaceDE/>
              <w:autoSpaceDN/>
              <w:adjustRightInd/>
              <w:snapToGrid w:val="0"/>
              <w:jc w:val="both"/>
              <w:rPr>
                <w:rFonts w:ascii="Arial" w:hAnsi="Arial" w:cs="Arial"/>
                <w:lang w:eastAsia="zh-CN"/>
              </w:rPr>
            </w:pPr>
          </w:p>
        </w:tc>
        <w:tc>
          <w:tcPr>
            <w:tcW w:w="2835" w:type="dxa"/>
            <w:tcBorders>
              <w:left w:val="single" w:sz="4" w:space="0" w:color="000000"/>
            </w:tcBorders>
            <w:shd w:val="clear" w:color="auto" w:fill="auto"/>
          </w:tcPr>
          <w:p>
            <w:pPr>
              <w:keepLines w:val="0"/>
              <w:widowControl/>
              <w:tabs>
                <w:tab w:val="left" w:pos="851"/>
              </w:tabs>
              <w:suppressAutoHyphens/>
              <w:autoSpaceDE/>
              <w:autoSpaceDN/>
              <w:adjustRightInd/>
              <w:snapToGrid w:val="0"/>
              <w:jc w:val="both"/>
              <w:rPr>
                <w:rFonts w:ascii="Arial" w:hAnsi="Arial" w:cs="Arial"/>
                <w:lang w:eastAsia="zh-CN"/>
              </w:rPr>
            </w:pPr>
          </w:p>
        </w:tc>
        <w:tc>
          <w:tcPr>
            <w:tcW w:w="2835" w:type="dxa"/>
            <w:tcBorders>
              <w:left w:val="single" w:sz="4" w:space="0" w:color="000000"/>
              <w:right w:val="single" w:sz="4" w:space="0" w:color="000000"/>
            </w:tcBorders>
            <w:shd w:val="clear" w:color="auto" w:fill="auto"/>
          </w:tcPr>
          <w:p>
            <w:pPr>
              <w:keepLines w:val="0"/>
              <w:widowControl/>
              <w:tabs>
                <w:tab w:val="left" w:pos="851"/>
              </w:tabs>
              <w:suppressAutoHyphens/>
              <w:autoSpaceDE/>
              <w:autoSpaceDN/>
              <w:adjustRightInd/>
              <w:snapToGrid w:val="0"/>
              <w:jc w:val="both"/>
              <w:rPr>
                <w:rFonts w:ascii="Arial" w:hAnsi="Arial" w:cs="Arial"/>
                <w:lang w:eastAsia="zh-CN"/>
              </w:rPr>
            </w:pPr>
          </w:p>
        </w:tc>
      </w:tr>
      <w:tr>
        <w:trPr>
          <w:trHeight w:val="854"/>
        </w:trPr>
        <w:tc>
          <w:tcPr>
            <w:tcW w:w="3544" w:type="dxa"/>
            <w:tcBorders>
              <w:left w:val="single" w:sz="4" w:space="0" w:color="000000"/>
              <w:bottom w:val="single" w:sz="4" w:space="0" w:color="auto"/>
            </w:tcBorders>
            <w:shd w:val="clear" w:color="auto" w:fill="D9D9D9"/>
          </w:tcPr>
          <w:p>
            <w:pPr>
              <w:keepLines w:val="0"/>
              <w:widowControl/>
              <w:tabs>
                <w:tab w:val="left" w:pos="851"/>
              </w:tabs>
              <w:suppressAutoHyphens/>
              <w:autoSpaceDE/>
              <w:autoSpaceDN/>
              <w:adjustRightInd/>
              <w:snapToGrid w:val="0"/>
              <w:jc w:val="both"/>
              <w:rPr>
                <w:rFonts w:ascii="Arial" w:hAnsi="Arial" w:cs="Arial"/>
                <w:lang w:eastAsia="zh-CN"/>
              </w:rPr>
            </w:pPr>
          </w:p>
        </w:tc>
        <w:tc>
          <w:tcPr>
            <w:tcW w:w="2835" w:type="dxa"/>
            <w:tcBorders>
              <w:left w:val="single" w:sz="4" w:space="0" w:color="000000"/>
              <w:bottom w:val="single" w:sz="4" w:space="0" w:color="auto"/>
            </w:tcBorders>
            <w:shd w:val="clear" w:color="auto" w:fill="D9D9D9"/>
          </w:tcPr>
          <w:p>
            <w:pPr>
              <w:keepLines w:val="0"/>
              <w:widowControl/>
              <w:tabs>
                <w:tab w:val="left" w:pos="851"/>
              </w:tabs>
              <w:suppressAutoHyphens/>
              <w:autoSpaceDE/>
              <w:autoSpaceDN/>
              <w:adjustRightInd/>
              <w:snapToGrid w:val="0"/>
              <w:jc w:val="both"/>
              <w:rPr>
                <w:rFonts w:ascii="Arial" w:hAnsi="Arial" w:cs="Arial"/>
                <w:lang w:eastAsia="zh-CN"/>
              </w:rPr>
            </w:pPr>
          </w:p>
        </w:tc>
        <w:tc>
          <w:tcPr>
            <w:tcW w:w="2835" w:type="dxa"/>
            <w:tcBorders>
              <w:left w:val="single" w:sz="4" w:space="0" w:color="000000"/>
              <w:bottom w:val="single" w:sz="4" w:space="0" w:color="auto"/>
              <w:right w:val="single" w:sz="4" w:space="0" w:color="000000"/>
            </w:tcBorders>
            <w:shd w:val="clear" w:color="auto" w:fill="D9D9D9"/>
          </w:tcPr>
          <w:p>
            <w:pPr>
              <w:keepLines w:val="0"/>
              <w:widowControl/>
              <w:tabs>
                <w:tab w:val="left" w:pos="851"/>
              </w:tabs>
              <w:suppressAutoHyphens/>
              <w:autoSpaceDE/>
              <w:autoSpaceDN/>
              <w:adjustRightInd/>
              <w:snapToGrid w:val="0"/>
              <w:jc w:val="both"/>
              <w:rPr>
                <w:rFonts w:ascii="Arial" w:hAnsi="Arial" w:cs="Arial"/>
                <w:lang w:eastAsia="zh-CN"/>
              </w:rPr>
            </w:pPr>
          </w:p>
        </w:tc>
      </w:tr>
    </w:tbl>
    <w:p>
      <w:pPr>
        <w:pStyle w:val="RedTxt"/>
        <w:rPr>
          <w:b/>
          <w:bCs/>
          <w:i/>
          <w:iCs/>
          <w:sz w:val="20"/>
          <w:szCs w:val="20"/>
        </w:rPr>
      </w:pPr>
    </w:p>
    <w:p>
      <w:pPr>
        <w:pStyle w:val="RedTxt"/>
        <w:rPr>
          <w:b/>
          <w:bCs/>
          <w:i/>
          <w:iCs/>
          <w:sz w:val="20"/>
          <w:szCs w:val="20"/>
        </w:rPr>
      </w:pPr>
    </w:p>
    <w:p>
      <w:pPr>
        <w:pStyle w:val="RedTxt"/>
        <w:rPr>
          <w:b/>
          <w:bCs/>
          <w:i/>
          <w:iCs/>
          <w:sz w:val="20"/>
          <w:szCs w:val="20"/>
        </w:rPr>
      </w:pPr>
    </w:p>
    <w:p>
      <w:pPr>
        <w:pStyle w:val="RedTxt"/>
        <w:rPr>
          <w:b/>
          <w:bCs/>
          <w:i/>
          <w:iCs/>
          <w:sz w:val="20"/>
          <w:szCs w:val="20"/>
        </w:rPr>
      </w:pPr>
    </w:p>
    <w:p>
      <w:pPr>
        <w:pStyle w:val="RedTxt"/>
        <w:rPr>
          <w:b/>
          <w:bCs/>
          <w:i/>
          <w:iCs/>
          <w:sz w:val="20"/>
          <w:szCs w:val="20"/>
        </w:rPr>
      </w:pPr>
    </w:p>
    <w:p>
      <w:pPr>
        <w:pStyle w:val="RedTxt"/>
        <w:rPr>
          <w:b/>
          <w:bCs/>
          <w:i/>
          <w:iCs/>
          <w:sz w:val="20"/>
          <w:szCs w:val="20"/>
        </w:rPr>
      </w:pPr>
    </w:p>
    <w:p>
      <w:pPr>
        <w:pStyle w:val="RedTxt"/>
        <w:rPr>
          <w:b/>
          <w:bCs/>
          <w:i/>
          <w:iCs/>
          <w:sz w:val="20"/>
          <w:szCs w:val="20"/>
        </w:rPr>
      </w:pPr>
    </w:p>
    <w:p>
      <w:pPr>
        <w:pStyle w:val="RedTxt"/>
        <w:rPr>
          <w:b/>
          <w:bCs/>
          <w:i/>
          <w:iCs/>
          <w:sz w:val="20"/>
          <w:szCs w:val="20"/>
        </w:rPr>
      </w:pPr>
    </w:p>
    <w:p>
      <w:pPr>
        <w:keepLines w:val="0"/>
        <w:widowControl/>
        <w:tabs>
          <w:tab w:val="left" w:pos="426"/>
        </w:tabs>
        <w:suppressAutoHyphens/>
        <w:autoSpaceDE/>
        <w:autoSpaceDN/>
        <w:adjustRightInd/>
        <w:jc w:val="both"/>
        <w:rPr>
          <w:rFonts w:ascii="Arial" w:hAnsi="Arial" w:cs="Arial"/>
          <w:b/>
          <w:sz w:val="24"/>
          <w:szCs w:val="24"/>
          <w:lang w:eastAsia="zh-CN"/>
        </w:rPr>
      </w:pPr>
      <w:r>
        <w:rPr>
          <w:rFonts w:ascii="Wingdings" w:eastAsia="Wingdings" w:hAnsi="Wingdings" w:cs="Wingdings"/>
          <w:b/>
          <w:color w:val="66CCFF"/>
          <w:spacing w:val="-10"/>
          <w:lang w:eastAsia="zh-CN"/>
        </w:rPr>
        <w:t></w:t>
      </w:r>
      <w:r>
        <w:rPr>
          <w:rFonts w:ascii="Arial" w:eastAsia="Arial" w:hAnsi="Arial" w:cs="Arial"/>
          <w:b/>
          <w:spacing w:val="-10"/>
          <w:lang w:eastAsia="zh-CN"/>
        </w:rPr>
        <w:t xml:space="preserve">  </w:t>
      </w:r>
      <w:r>
        <w:rPr>
          <w:rFonts w:ascii="Arial" w:eastAsia="Arial" w:hAnsi="Arial" w:cs="Arial"/>
          <w:b/>
          <w:spacing w:val="-10"/>
          <w:lang w:eastAsia="zh-CN"/>
        </w:rPr>
        <w:tab/>
      </w:r>
      <w:r>
        <w:rPr>
          <w:rFonts w:ascii="Arial" w:hAnsi="Arial" w:cs="Arial"/>
          <w:b/>
          <w:sz w:val="24"/>
          <w:szCs w:val="24"/>
          <w:lang w:eastAsia="zh-CN"/>
        </w:rPr>
        <w:t>Compte(s) à créditer</w:t>
      </w:r>
    </w:p>
    <w:p>
      <w:pPr>
        <w:pStyle w:val="fcase1ertab"/>
        <w:tabs>
          <w:tab w:val="left" w:pos="851"/>
        </w:tabs>
        <w:ind w:left="0" w:firstLine="0"/>
        <w:rPr>
          <w:rFonts w:ascii="Arial" w:hAnsi="Arial" w:cs="Arial"/>
          <w:i/>
          <w:color w:val="FF0000"/>
          <w:sz w:val="16"/>
          <w:szCs w:val="18"/>
        </w:rPr>
      </w:pPr>
      <w:r>
        <w:rPr>
          <w:rFonts w:ascii="Arial" w:hAnsi="Arial" w:cs="Arial"/>
          <w:i/>
          <w:color w:val="FF0000"/>
          <w:sz w:val="18"/>
          <w:szCs w:val="18"/>
        </w:rPr>
        <w:tab/>
      </w:r>
      <w:r>
        <w:rPr>
          <w:rFonts w:ascii="Arial" w:hAnsi="Arial" w:cs="Arial"/>
          <w:i/>
          <w:color w:val="FF0000"/>
          <w:sz w:val="16"/>
          <w:szCs w:val="18"/>
        </w:rPr>
        <w:t>(compléter et joindre un(des) relevé(s) d’identité bancaire)</w:t>
      </w:r>
    </w:p>
    <w:p>
      <w:pPr>
        <w:pStyle w:val="fcase1ertab"/>
        <w:tabs>
          <w:tab w:val="left" w:pos="851"/>
        </w:tabs>
        <w:ind w:left="0" w:firstLine="0"/>
        <w:rPr>
          <w:rFonts w:ascii="Arial" w:hAnsi="Arial" w:cs="Arial"/>
          <w:i/>
          <w:color w:val="FF0000"/>
          <w:sz w:val="16"/>
          <w:szCs w:val="18"/>
        </w:rPr>
      </w:pPr>
    </w:p>
    <w:p>
      <w:pPr>
        <w:pStyle w:val="RedTxt"/>
        <w:rPr>
          <w:b/>
          <w:bCs/>
          <w:i/>
          <w:iCs/>
          <w:color w:val="FF0000"/>
          <w:sz w:val="20"/>
        </w:rPr>
      </w:pPr>
      <w:r>
        <w:rPr>
          <w:b/>
          <w:bCs/>
          <w:i/>
          <w:iCs/>
          <w:color w:val="FF0000"/>
          <w:sz w:val="20"/>
        </w:rPr>
        <w:t>Nous vous remercions de bien vouloir joindre votre RIB (capture écran)</w:t>
      </w:r>
    </w:p>
    <w:p>
      <w:pPr>
        <w:pStyle w:val="RedTxt"/>
        <w:rPr>
          <w:b/>
          <w:bCs/>
          <w:i/>
          <w:iCs/>
          <w:sz w:val="20"/>
        </w:rPr>
      </w:pPr>
    </w:p>
    <w:p>
      <w:pPr>
        <w:keepLines w:val="0"/>
        <w:widowControl/>
        <w:pBdr>
          <w:top w:val="single" w:sz="4" w:space="1" w:color="auto"/>
          <w:left w:val="single" w:sz="4" w:space="4" w:color="auto"/>
          <w:bottom w:val="single" w:sz="4" w:space="1" w:color="auto"/>
          <w:right w:val="single" w:sz="4" w:space="4" w:color="auto"/>
        </w:pBdr>
        <w:tabs>
          <w:tab w:val="left" w:pos="426"/>
        </w:tabs>
        <w:suppressAutoHyphens/>
        <w:autoSpaceDE/>
        <w:autoSpaceDN/>
        <w:adjustRightInd/>
        <w:jc w:val="both"/>
        <w:rPr>
          <w:rFonts w:ascii="Wingdings" w:eastAsia="Wingdings" w:hAnsi="Wingdings" w:cs="Wingdings"/>
          <w:b/>
          <w:color w:val="66CCFF"/>
          <w:spacing w:val="-10"/>
          <w:lang w:eastAsia="zh-CN"/>
        </w:rPr>
      </w:pPr>
    </w:p>
    <w:p>
      <w:pPr>
        <w:keepLines w:val="0"/>
        <w:widowControl/>
        <w:pBdr>
          <w:top w:val="single" w:sz="4" w:space="1" w:color="auto"/>
          <w:left w:val="single" w:sz="4" w:space="4" w:color="auto"/>
          <w:bottom w:val="single" w:sz="4" w:space="1" w:color="auto"/>
          <w:right w:val="single" w:sz="4" w:space="4" w:color="auto"/>
        </w:pBdr>
        <w:tabs>
          <w:tab w:val="left" w:pos="426"/>
        </w:tabs>
        <w:suppressAutoHyphens/>
        <w:autoSpaceDE/>
        <w:autoSpaceDN/>
        <w:adjustRightInd/>
        <w:jc w:val="both"/>
        <w:rPr>
          <w:rFonts w:ascii="Wingdings" w:eastAsia="Wingdings" w:hAnsi="Wingdings" w:cs="Wingdings"/>
          <w:b/>
          <w:color w:val="66CCFF"/>
          <w:spacing w:val="-10"/>
          <w:lang w:eastAsia="zh-CN"/>
        </w:rPr>
      </w:pPr>
    </w:p>
    <w:p>
      <w:pPr>
        <w:keepLines w:val="0"/>
        <w:widowControl/>
        <w:pBdr>
          <w:top w:val="single" w:sz="4" w:space="1" w:color="auto"/>
          <w:left w:val="single" w:sz="4" w:space="4" w:color="auto"/>
          <w:bottom w:val="single" w:sz="4" w:space="1" w:color="auto"/>
          <w:right w:val="single" w:sz="4" w:space="4" w:color="auto"/>
        </w:pBdr>
        <w:tabs>
          <w:tab w:val="left" w:pos="426"/>
        </w:tabs>
        <w:suppressAutoHyphens/>
        <w:autoSpaceDE/>
        <w:autoSpaceDN/>
        <w:adjustRightInd/>
        <w:jc w:val="both"/>
        <w:rPr>
          <w:rFonts w:ascii="Wingdings" w:eastAsia="Wingdings" w:hAnsi="Wingdings" w:cs="Wingdings"/>
          <w:b/>
          <w:color w:val="66CCFF"/>
          <w:spacing w:val="-10"/>
          <w:lang w:eastAsia="zh-CN"/>
        </w:rPr>
      </w:pPr>
    </w:p>
    <w:p>
      <w:pPr>
        <w:keepLines w:val="0"/>
        <w:widowControl/>
        <w:pBdr>
          <w:top w:val="single" w:sz="4" w:space="1" w:color="auto"/>
          <w:left w:val="single" w:sz="4" w:space="4" w:color="auto"/>
          <w:bottom w:val="single" w:sz="4" w:space="1" w:color="auto"/>
          <w:right w:val="single" w:sz="4" w:space="4" w:color="auto"/>
        </w:pBdr>
        <w:tabs>
          <w:tab w:val="left" w:pos="426"/>
        </w:tabs>
        <w:suppressAutoHyphens/>
        <w:autoSpaceDE/>
        <w:autoSpaceDN/>
        <w:adjustRightInd/>
        <w:jc w:val="both"/>
        <w:rPr>
          <w:rFonts w:ascii="Wingdings" w:eastAsia="Wingdings" w:hAnsi="Wingdings" w:cs="Wingdings"/>
          <w:b/>
          <w:color w:val="66CCFF"/>
          <w:spacing w:val="-10"/>
          <w:lang w:eastAsia="zh-CN"/>
        </w:rPr>
      </w:pPr>
    </w:p>
    <w:p>
      <w:pPr>
        <w:keepLines w:val="0"/>
        <w:widowControl/>
        <w:pBdr>
          <w:top w:val="single" w:sz="4" w:space="1" w:color="auto"/>
          <w:left w:val="single" w:sz="4" w:space="4" w:color="auto"/>
          <w:bottom w:val="single" w:sz="4" w:space="1" w:color="auto"/>
          <w:right w:val="single" w:sz="4" w:space="4" w:color="auto"/>
        </w:pBdr>
        <w:tabs>
          <w:tab w:val="left" w:pos="426"/>
        </w:tabs>
        <w:suppressAutoHyphens/>
        <w:autoSpaceDE/>
        <w:autoSpaceDN/>
        <w:adjustRightInd/>
        <w:jc w:val="both"/>
        <w:rPr>
          <w:rFonts w:ascii="Wingdings" w:eastAsia="Wingdings" w:hAnsi="Wingdings" w:cs="Wingdings"/>
          <w:b/>
          <w:color w:val="66CCFF"/>
          <w:spacing w:val="-10"/>
          <w:lang w:eastAsia="zh-CN"/>
        </w:rPr>
      </w:pPr>
    </w:p>
    <w:p>
      <w:pPr>
        <w:keepLines w:val="0"/>
        <w:widowControl/>
        <w:pBdr>
          <w:top w:val="single" w:sz="4" w:space="1" w:color="auto"/>
          <w:left w:val="single" w:sz="4" w:space="4" w:color="auto"/>
          <w:bottom w:val="single" w:sz="4" w:space="1" w:color="auto"/>
          <w:right w:val="single" w:sz="4" w:space="4" w:color="auto"/>
        </w:pBdr>
        <w:tabs>
          <w:tab w:val="left" w:pos="426"/>
        </w:tabs>
        <w:suppressAutoHyphens/>
        <w:autoSpaceDE/>
        <w:autoSpaceDN/>
        <w:adjustRightInd/>
        <w:jc w:val="both"/>
        <w:rPr>
          <w:rFonts w:ascii="Wingdings" w:eastAsia="Wingdings" w:hAnsi="Wingdings" w:cs="Wingdings"/>
          <w:b/>
          <w:color w:val="66CCFF"/>
          <w:spacing w:val="-10"/>
          <w:lang w:eastAsia="zh-CN"/>
        </w:rPr>
      </w:pPr>
    </w:p>
    <w:p>
      <w:pPr>
        <w:keepLines w:val="0"/>
        <w:widowControl/>
        <w:pBdr>
          <w:top w:val="single" w:sz="4" w:space="1" w:color="auto"/>
          <w:left w:val="single" w:sz="4" w:space="4" w:color="auto"/>
          <w:bottom w:val="single" w:sz="4" w:space="1" w:color="auto"/>
          <w:right w:val="single" w:sz="4" w:space="4" w:color="auto"/>
        </w:pBdr>
        <w:tabs>
          <w:tab w:val="left" w:pos="426"/>
        </w:tabs>
        <w:suppressAutoHyphens/>
        <w:autoSpaceDE/>
        <w:autoSpaceDN/>
        <w:adjustRightInd/>
        <w:jc w:val="both"/>
        <w:rPr>
          <w:rFonts w:ascii="Wingdings" w:eastAsia="Wingdings" w:hAnsi="Wingdings" w:cs="Wingdings"/>
          <w:b/>
          <w:color w:val="66CCFF"/>
          <w:spacing w:val="-10"/>
          <w:lang w:eastAsia="zh-CN"/>
        </w:rPr>
      </w:pPr>
    </w:p>
    <w:p>
      <w:pPr>
        <w:keepLines w:val="0"/>
        <w:widowControl/>
        <w:pBdr>
          <w:top w:val="single" w:sz="4" w:space="1" w:color="auto"/>
          <w:left w:val="single" w:sz="4" w:space="4" w:color="auto"/>
          <w:bottom w:val="single" w:sz="4" w:space="1" w:color="auto"/>
          <w:right w:val="single" w:sz="4" w:space="4" w:color="auto"/>
        </w:pBdr>
        <w:tabs>
          <w:tab w:val="left" w:pos="426"/>
        </w:tabs>
        <w:suppressAutoHyphens/>
        <w:autoSpaceDE/>
        <w:autoSpaceDN/>
        <w:adjustRightInd/>
        <w:jc w:val="both"/>
        <w:rPr>
          <w:rFonts w:ascii="Wingdings" w:eastAsia="Wingdings" w:hAnsi="Wingdings" w:cs="Wingdings"/>
          <w:b/>
          <w:color w:val="66CCFF"/>
          <w:spacing w:val="-10"/>
          <w:lang w:eastAsia="zh-CN"/>
        </w:rPr>
      </w:pPr>
    </w:p>
    <w:p>
      <w:pPr>
        <w:keepLines w:val="0"/>
        <w:widowControl/>
        <w:pBdr>
          <w:top w:val="single" w:sz="4" w:space="1" w:color="auto"/>
          <w:left w:val="single" w:sz="4" w:space="4" w:color="auto"/>
          <w:bottom w:val="single" w:sz="4" w:space="1" w:color="auto"/>
          <w:right w:val="single" w:sz="4" w:space="4" w:color="auto"/>
        </w:pBdr>
        <w:tabs>
          <w:tab w:val="left" w:pos="426"/>
        </w:tabs>
        <w:suppressAutoHyphens/>
        <w:autoSpaceDE/>
        <w:autoSpaceDN/>
        <w:adjustRightInd/>
        <w:jc w:val="both"/>
        <w:rPr>
          <w:rFonts w:ascii="Wingdings" w:eastAsia="Wingdings" w:hAnsi="Wingdings" w:cs="Wingdings"/>
          <w:b/>
          <w:color w:val="66CCFF"/>
          <w:spacing w:val="-10"/>
          <w:lang w:eastAsia="zh-CN"/>
        </w:rPr>
      </w:pPr>
    </w:p>
    <w:p>
      <w:pPr>
        <w:keepLines w:val="0"/>
        <w:widowControl/>
        <w:pBdr>
          <w:top w:val="single" w:sz="4" w:space="1" w:color="auto"/>
          <w:left w:val="single" w:sz="4" w:space="4" w:color="auto"/>
          <w:bottom w:val="single" w:sz="4" w:space="1" w:color="auto"/>
          <w:right w:val="single" w:sz="4" w:space="4" w:color="auto"/>
        </w:pBdr>
        <w:tabs>
          <w:tab w:val="left" w:pos="426"/>
        </w:tabs>
        <w:suppressAutoHyphens/>
        <w:autoSpaceDE/>
        <w:autoSpaceDN/>
        <w:adjustRightInd/>
        <w:jc w:val="both"/>
        <w:rPr>
          <w:rFonts w:ascii="Wingdings" w:eastAsia="Wingdings" w:hAnsi="Wingdings" w:cs="Wingdings"/>
          <w:b/>
          <w:color w:val="66CCFF"/>
          <w:spacing w:val="-10"/>
          <w:lang w:eastAsia="zh-CN"/>
        </w:rPr>
      </w:pPr>
    </w:p>
    <w:p>
      <w:pPr>
        <w:keepLines w:val="0"/>
        <w:widowControl/>
        <w:tabs>
          <w:tab w:val="left" w:pos="426"/>
        </w:tabs>
        <w:suppressAutoHyphens/>
        <w:autoSpaceDE/>
        <w:autoSpaceDN/>
        <w:adjustRightInd/>
        <w:jc w:val="both"/>
        <w:rPr>
          <w:rFonts w:ascii="Wingdings" w:eastAsia="Wingdings" w:hAnsi="Wingdings" w:cs="Wingdings"/>
          <w:b/>
          <w:color w:val="66CCFF"/>
          <w:spacing w:val="-10"/>
          <w:lang w:eastAsia="zh-CN"/>
        </w:rPr>
      </w:pPr>
    </w:p>
    <w:p>
      <w:pPr>
        <w:keepLines w:val="0"/>
        <w:widowControl/>
        <w:tabs>
          <w:tab w:val="left" w:pos="426"/>
        </w:tabs>
        <w:suppressAutoHyphens/>
        <w:autoSpaceDE/>
        <w:autoSpaceDN/>
        <w:adjustRightInd/>
        <w:jc w:val="both"/>
        <w:rPr>
          <w:rFonts w:ascii="Arial" w:hAnsi="Arial" w:cs="Arial"/>
          <w:i/>
          <w:sz w:val="18"/>
          <w:szCs w:val="24"/>
          <w:lang w:eastAsia="zh-CN"/>
        </w:rPr>
      </w:pPr>
      <w:r>
        <w:rPr>
          <w:rFonts w:ascii="Wingdings" w:eastAsia="Wingdings" w:hAnsi="Wingdings" w:cs="Wingdings"/>
          <w:b/>
          <w:color w:val="66CCFF"/>
          <w:spacing w:val="-10"/>
          <w:lang w:eastAsia="zh-CN"/>
        </w:rPr>
        <w:t></w:t>
      </w:r>
      <w:r>
        <w:rPr>
          <w:rFonts w:ascii="Arial" w:eastAsia="Arial" w:hAnsi="Arial" w:cs="Arial"/>
          <w:b/>
          <w:spacing w:val="-10"/>
          <w:lang w:eastAsia="zh-CN"/>
        </w:rPr>
        <w:t xml:space="preserve">  </w:t>
      </w:r>
      <w:r>
        <w:rPr>
          <w:rFonts w:ascii="Arial" w:eastAsia="Arial" w:hAnsi="Arial" w:cs="Arial"/>
          <w:b/>
          <w:spacing w:val="-10"/>
          <w:lang w:eastAsia="zh-CN"/>
        </w:rPr>
        <w:tab/>
      </w:r>
      <w:r>
        <w:rPr>
          <w:rFonts w:ascii="Arial" w:hAnsi="Arial" w:cs="Arial"/>
          <w:b/>
          <w:sz w:val="24"/>
          <w:szCs w:val="24"/>
          <w:lang w:eastAsia="zh-CN"/>
        </w:rPr>
        <w:t>Délais de paiement</w:t>
      </w:r>
    </w:p>
    <w:p>
      <w:pPr>
        <w:pStyle w:val="RedTxt"/>
        <w:rPr>
          <w:b/>
          <w:bCs/>
          <w:i/>
          <w:iCs/>
          <w:sz w:val="20"/>
        </w:rPr>
      </w:pPr>
    </w:p>
    <w:p>
      <w:pPr>
        <w:pStyle w:val="RedTxt"/>
        <w:jc w:val="both"/>
      </w:pPr>
      <w:r>
        <w:t>L’établissement Bénéficiaire est un établissement de santé : le délai de paiement est de 50 (cinquante) jours à compter de la date de réception de la facture. Le paiement s’effectuera par mandat administratif.</w:t>
      </w:r>
    </w:p>
    <w:p>
      <w:pPr>
        <w:pStyle w:val="RedTxt"/>
        <w:jc w:val="both"/>
      </w:pPr>
    </w:p>
    <w:p>
      <w:pPr>
        <w:keepLines w:val="0"/>
        <w:widowControl/>
        <w:tabs>
          <w:tab w:val="left" w:pos="426"/>
        </w:tabs>
        <w:suppressAutoHyphens/>
        <w:autoSpaceDE/>
        <w:autoSpaceDN/>
        <w:adjustRightInd/>
        <w:jc w:val="both"/>
        <w:rPr>
          <w:rFonts w:ascii="Arial" w:hAnsi="Arial" w:cs="Arial"/>
          <w:b/>
          <w:sz w:val="24"/>
          <w:szCs w:val="24"/>
          <w:lang w:eastAsia="zh-CN"/>
        </w:rPr>
      </w:pPr>
      <w:r>
        <w:rPr>
          <w:rFonts w:ascii="Wingdings" w:eastAsia="Wingdings" w:hAnsi="Wingdings" w:cs="Wingdings"/>
          <w:b/>
          <w:color w:val="66CCFF"/>
          <w:spacing w:val="-10"/>
          <w:lang w:eastAsia="zh-CN"/>
        </w:rPr>
        <w:t></w:t>
      </w:r>
      <w:r>
        <w:rPr>
          <w:rFonts w:ascii="Arial" w:eastAsia="Arial" w:hAnsi="Arial" w:cs="Arial"/>
          <w:b/>
          <w:spacing w:val="-10"/>
          <w:lang w:eastAsia="zh-CN"/>
        </w:rPr>
        <w:t xml:space="preserve">  </w:t>
      </w:r>
      <w:r>
        <w:rPr>
          <w:rFonts w:ascii="Arial" w:eastAsia="Arial" w:hAnsi="Arial" w:cs="Arial"/>
          <w:b/>
          <w:spacing w:val="-10"/>
          <w:lang w:eastAsia="zh-CN"/>
        </w:rPr>
        <w:tab/>
      </w:r>
      <w:r>
        <w:rPr>
          <w:rFonts w:ascii="Arial" w:hAnsi="Arial" w:cs="Arial"/>
          <w:b/>
          <w:sz w:val="24"/>
          <w:szCs w:val="24"/>
          <w:lang w:eastAsia="zh-CN"/>
        </w:rPr>
        <w:t>Avance</w:t>
      </w:r>
    </w:p>
    <w:p>
      <w:pPr>
        <w:keepLines w:val="0"/>
        <w:widowControl/>
        <w:tabs>
          <w:tab w:val="left" w:pos="426"/>
        </w:tabs>
        <w:suppressAutoHyphens/>
        <w:autoSpaceDE/>
        <w:autoSpaceDN/>
        <w:adjustRightInd/>
        <w:jc w:val="both"/>
        <w:rPr>
          <w:rFonts w:ascii="Arial" w:hAnsi="Arial" w:cs="Arial"/>
          <w:b/>
          <w:sz w:val="24"/>
          <w:szCs w:val="24"/>
          <w:lang w:eastAsia="zh-CN"/>
        </w:rPr>
      </w:pPr>
    </w:p>
    <w:p>
      <w:pPr>
        <w:pStyle w:val="RedTxt"/>
        <w:jc w:val="both"/>
        <w:rPr>
          <w:ins w:id="19" w:author="ACIOLY Flavia" w:date="2026-04-10T15:14:00Z"/>
        </w:rPr>
      </w:pPr>
      <w:r>
        <w:t>Le présent marché ne donne lieu à aucune avance.</w:t>
      </w:r>
    </w:p>
    <w:p>
      <w:pPr>
        <w:pStyle w:val="RedTxt"/>
        <w:rPr>
          <w:b/>
          <w:bCs/>
          <w:i/>
          <w:iCs/>
          <w:sz w:val="20"/>
          <w:szCs w:val="20"/>
        </w:rPr>
      </w:pPr>
    </w:p>
    <w:p>
      <w:pPr>
        <w:keepLines w:val="0"/>
        <w:widowControl/>
        <w:tabs>
          <w:tab w:val="left" w:pos="426"/>
        </w:tabs>
        <w:suppressAutoHyphens/>
        <w:autoSpaceDE/>
        <w:autoSpaceDN/>
        <w:adjustRightInd/>
        <w:jc w:val="both"/>
        <w:rPr>
          <w:rFonts w:ascii="Arial" w:hAnsi="Arial" w:cs="Arial"/>
          <w:b/>
          <w:sz w:val="24"/>
          <w:szCs w:val="24"/>
          <w:lang w:eastAsia="zh-CN"/>
        </w:rPr>
      </w:pPr>
      <w:r>
        <w:rPr>
          <w:rFonts w:ascii="Wingdings" w:eastAsia="Wingdings" w:hAnsi="Wingdings" w:cs="Wingdings"/>
          <w:b/>
          <w:color w:val="66CCFF"/>
          <w:spacing w:val="-10"/>
          <w:lang w:eastAsia="zh-CN"/>
        </w:rPr>
        <w:t></w:t>
      </w:r>
      <w:r>
        <w:rPr>
          <w:rFonts w:ascii="Arial" w:eastAsia="Arial" w:hAnsi="Arial" w:cs="Arial"/>
          <w:b/>
          <w:spacing w:val="-10"/>
          <w:lang w:eastAsia="zh-CN"/>
        </w:rPr>
        <w:t xml:space="preserve">  </w:t>
      </w:r>
      <w:r>
        <w:rPr>
          <w:rFonts w:ascii="Arial" w:eastAsia="Arial" w:hAnsi="Arial" w:cs="Arial"/>
          <w:b/>
          <w:spacing w:val="-10"/>
          <w:lang w:eastAsia="zh-CN"/>
        </w:rPr>
        <w:tab/>
      </w:r>
      <w:r>
        <w:rPr>
          <w:rFonts w:ascii="Arial" w:hAnsi="Arial" w:cs="Arial"/>
          <w:b/>
          <w:sz w:val="24"/>
          <w:szCs w:val="24"/>
          <w:lang w:eastAsia="zh-CN"/>
        </w:rPr>
        <w:t>Voies et délais de recours</w:t>
      </w:r>
    </w:p>
    <w:p>
      <w:pPr>
        <w:keepLines w:val="0"/>
        <w:widowControl/>
        <w:tabs>
          <w:tab w:val="left" w:pos="426"/>
        </w:tabs>
        <w:suppressAutoHyphens/>
        <w:autoSpaceDE/>
        <w:autoSpaceDN/>
        <w:adjustRightInd/>
        <w:jc w:val="both"/>
        <w:rPr>
          <w:rFonts w:ascii="Arial" w:hAnsi="Arial" w:cs="Arial"/>
          <w:b/>
          <w:sz w:val="24"/>
          <w:szCs w:val="24"/>
          <w:lang w:eastAsia="zh-CN"/>
        </w:rPr>
      </w:pPr>
    </w:p>
    <w:p>
      <w:pPr>
        <w:keepLines w:val="0"/>
        <w:widowControl/>
        <w:tabs>
          <w:tab w:val="left" w:pos="426"/>
        </w:tabs>
        <w:suppressAutoHyphens/>
        <w:autoSpaceDE/>
        <w:autoSpaceDN/>
        <w:adjustRightInd/>
        <w:jc w:val="both"/>
        <w:rPr>
          <w:rFonts w:ascii="Arial" w:hAnsi="Arial" w:cs="Arial"/>
          <w:b/>
          <w:sz w:val="24"/>
          <w:szCs w:val="24"/>
          <w:lang w:eastAsia="zh-CN"/>
        </w:rPr>
      </w:pPr>
      <w:r>
        <w:rPr>
          <w:rFonts w:ascii="Arial" w:hAnsi="Arial" w:cs="Arial"/>
          <w:sz w:val="18"/>
          <w:szCs w:val="18"/>
        </w:rPr>
        <w:t>Tout litige né de l’exécution de la prestation est du ressort du</w:t>
      </w:r>
      <w:r>
        <w:rPr>
          <w:rFonts w:ascii="Arial" w:hAnsi="Arial" w:cs="Arial"/>
          <w:b/>
          <w:sz w:val="24"/>
          <w:szCs w:val="24"/>
          <w:lang w:eastAsia="zh-CN"/>
        </w:rPr>
        <w:t> :</w:t>
      </w:r>
    </w:p>
    <w:p>
      <w:pPr>
        <w:pStyle w:val="RedTxt"/>
        <w:tabs>
          <w:tab w:val="left" w:pos="993"/>
        </w:tabs>
        <w:jc w:val="both"/>
      </w:pPr>
    </w:p>
    <w:p>
      <w:pPr>
        <w:pStyle w:val="RedTxt"/>
        <w:tabs>
          <w:tab w:val="left" w:pos="993"/>
        </w:tabs>
        <w:jc w:val="both"/>
      </w:pPr>
      <w:r>
        <w:tab/>
        <w:t>Tribunal Administratif de Versailles</w:t>
      </w:r>
    </w:p>
    <w:p>
      <w:pPr>
        <w:pStyle w:val="RedTxt"/>
        <w:tabs>
          <w:tab w:val="left" w:pos="993"/>
        </w:tabs>
        <w:jc w:val="both"/>
      </w:pPr>
      <w:r>
        <w:tab/>
        <w:t>Greffe du Tribunal Administratif de Versailles</w:t>
      </w:r>
    </w:p>
    <w:p>
      <w:pPr>
        <w:pStyle w:val="RedTxt"/>
        <w:tabs>
          <w:tab w:val="left" w:pos="993"/>
        </w:tabs>
        <w:jc w:val="both"/>
      </w:pPr>
      <w:r>
        <w:tab/>
        <w:t xml:space="preserve">56, avenue de Saint-Cloud </w:t>
      </w:r>
    </w:p>
    <w:p>
      <w:pPr>
        <w:pStyle w:val="RedTxt"/>
        <w:tabs>
          <w:tab w:val="left" w:pos="993"/>
        </w:tabs>
        <w:jc w:val="both"/>
      </w:pPr>
      <w:r>
        <w:tab/>
        <w:t>78011 VERSAILLES</w:t>
      </w:r>
    </w:p>
    <w:p>
      <w:pPr>
        <w:pStyle w:val="RedTxt"/>
        <w:tabs>
          <w:tab w:val="left" w:pos="993"/>
        </w:tabs>
        <w:jc w:val="both"/>
      </w:pPr>
      <w:r>
        <w:tab/>
        <w:t>Téléphone : 01 39 20 54 00 - Fax: 01 39 20 54 87</w:t>
      </w:r>
    </w:p>
    <w:p>
      <w:pPr>
        <w:pStyle w:val="RedTxt"/>
        <w:tabs>
          <w:tab w:val="left" w:pos="993"/>
        </w:tabs>
        <w:jc w:val="both"/>
      </w:pPr>
      <w:r>
        <w:tab/>
        <w:t xml:space="preserve">Courriel : greffe.ta-versailles@juradm.fr </w:t>
      </w:r>
    </w:p>
    <w:p>
      <w:pPr>
        <w:pStyle w:val="RedTxt"/>
        <w:tabs>
          <w:tab w:val="left" w:pos="993"/>
        </w:tabs>
        <w:jc w:val="both"/>
      </w:pPr>
      <w:r>
        <w:tab/>
        <w:t xml:space="preserve">Adresse internet : </w:t>
      </w:r>
      <w:hyperlink r:id="rId15" w:history="1">
        <w:r>
          <w:rPr>
            <w:rStyle w:val="Lienhypertexte"/>
          </w:rPr>
          <w:t>http://www.ta-versailles.juradm.fr</w:t>
        </w:r>
      </w:hyperlink>
    </w:p>
    <w:p>
      <w:pPr>
        <w:pStyle w:val="RedTxt"/>
        <w:tabs>
          <w:tab w:val="left" w:pos="993"/>
        </w:tabs>
        <w:jc w:val="both"/>
      </w:pPr>
    </w:p>
    <w:p>
      <w:pPr>
        <w:keepLines w:val="0"/>
        <w:widowControl/>
        <w:tabs>
          <w:tab w:val="left" w:pos="426"/>
        </w:tabs>
        <w:suppressAutoHyphens/>
        <w:autoSpaceDE/>
        <w:autoSpaceDN/>
        <w:adjustRightInd/>
        <w:jc w:val="both"/>
        <w:rPr>
          <w:rFonts w:ascii="Arial" w:hAnsi="Arial" w:cs="Arial"/>
          <w:b/>
          <w:i/>
          <w:sz w:val="18"/>
          <w:szCs w:val="24"/>
          <w:lang w:eastAsia="zh-CN"/>
        </w:rPr>
      </w:pPr>
      <w:r>
        <w:rPr>
          <w:rFonts w:ascii="Wingdings" w:eastAsia="Wingdings" w:hAnsi="Wingdings" w:cs="Wingdings"/>
          <w:b/>
          <w:color w:val="66CCFF"/>
          <w:spacing w:val="-10"/>
          <w:lang w:eastAsia="zh-CN"/>
        </w:rPr>
        <w:t></w:t>
      </w:r>
      <w:r>
        <w:rPr>
          <w:rFonts w:ascii="Arial" w:eastAsia="Arial" w:hAnsi="Arial" w:cs="Arial"/>
          <w:b/>
          <w:spacing w:val="-10"/>
          <w:lang w:eastAsia="zh-CN"/>
        </w:rPr>
        <w:t xml:space="preserve">  </w:t>
      </w:r>
      <w:r>
        <w:rPr>
          <w:rFonts w:ascii="Arial" w:eastAsia="Arial" w:hAnsi="Arial" w:cs="Arial"/>
          <w:b/>
          <w:spacing w:val="-10"/>
          <w:lang w:eastAsia="zh-CN"/>
        </w:rPr>
        <w:tab/>
      </w:r>
      <w:r>
        <w:rPr>
          <w:rFonts w:ascii="Arial" w:hAnsi="Arial" w:cs="Arial"/>
          <w:b/>
          <w:sz w:val="24"/>
          <w:szCs w:val="24"/>
          <w:lang w:eastAsia="zh-CN"/>
        </w:rPr>
        <w:t xml:space="preserve">Durée totale du marché </w:t>
      </w:r>
    </w:p>
    <w:p>
      <w:pPr>
        <w:pStyle w:val="RedTxt"/>
        <w:rPr>
          <w:b/>
          <w:bCs/>
          <w:i/>
          <w:iCs/>
          <w:sz w:val="20"/>
        </w:rPr>
      </w:pPr>
    </w:p>
    <w:p>
      <w:pPr>
        <w:keepLines w:val="0"/>
        <w:widowControl/>
        <w:tabs>
          <w:tab w:val="left" w:pos="576"/>
          <w:tab w:val="left" w:pos="851"/>
          <w:tab w:val="left" w:pos="7290"/>
        </w:tabs>
        <w:suppressAutoHyphens/>
        <w:autoSpaceDE/>
        <w:autoSpaceDN/>
        <w:adjustRightInd/>
        <w:jc w:val="both"/>
        <w:rPr>
          <w:rFonts w:ascii="Arial" w:hAnsi="Arial" w:cs="Arial"/>
          <w:lang w:eastAsia="zh-CN"/>
        </w:rPr>
      </w:pPr>
      <w:r>
        <w:rPr>
          <w:rFonts w:ascii="Arial" w:hAnsi="Arial" w:cs="Arial"/>
          <w:lang w:eastAsia="zh-CN"/>
        </w:rPr>
        <w:t xml:space="preserve">La durée du marché est de </w:t>
      </w:r>
      <w:r>
        <w:rPr>
          <w:rFonts w:ascii="Arial" w:hAnsi="Arial" w:cs="Arial"/>
          <w:b/>
          <w:lang w:eastAsia="zh-CN"/>
        </w:rPr>
        <w:t>soixante (60) mois</w:t>
      </w:r>
      <w:r>
        <w:rPr>
          <w:rFonts w:ascii="Arial" w:hAnsi="Arial" w:cs="Arial"/>
          <w:lang w:eastAsia="zh-CN"/>
        </w:rPr>
        <w:t xml:space="preserve"> pour les prestations de services. </w:t>
      </w:r>
    </w:p>
    <w:p>
      <w:pPr>
        <w:keepLines w:val="0"/>
        <w:widowControl/>
        <w:tabs>
          <w:tab w:val="left" w:pos="576"/>
          <w:tab w:val="left" w:pos="851"/>
          <w:tab w:val="left" w:pos="7290"/>
        </w:tabs>
        <w:suppressAutoHyphens/>
        <w:autoSpaceDE/>
        <w:autoSpaceDN/>
        <w:adjustRightInd/>
        <w:jc w:val="both"/>
        <w:rPr>
          <w:rFonts w:ascii="Arial" w:hAnsi="Arial" w:cs="Arial"/>
          <w:highlight w:val="yellow"/>
          <w:lang w:eastAsia="zh-CN"/>
        </w:rPr>
      </w:pPr>
    </w:p>
    <w:p>
      <w:pPr>
        <w:keepLines w:val="0"/>
        <w:widowControl/>
        <w:tabs>
          <w:tab w:val="left" w:pos="576"/>
          <w:tab w:val="left" w:pos="851"/>
          <w:tab w:val="left" w:pos="7290"/>
        </w:tabs>
        <w:suppressAutoHyphens/>
        <w:autoSpaceDE/>
        <w:autoSpaceDN/>
        <w:adjustRightInd/>
        <w:jc w:val="both"/>
        <w:rPr>
          <w:rFonts w:ascii="Arial" w:hAnsi="Arial" w:cs="Arial"/>
          <w:i/>
          <w:sz w:val="18"/>
          <w:szCs w:val="18"/>
          <w:highlight w:val="yellow"/>
          <w:lang w:eastAsia="zh-CN"/>
        </w:rPr>
      </w:pPr>
      <w:r>
        <w:rPr>
          <w:rFonts w:ascii="Arial" w:hAnsi="Arial" w:cs="Arial"/>
          <w:lang w:eastAsia="zh-CN"/>
        </w:rPr>
        <w:t>Le marché débutera à compter :</w:t>
      </w:r>
    </w:p>
    <w:p>
      <w:pPr>
        <w:keepLines w:val="0"/>
        <w:widowControl/>
        <w:tabs>
          <w:tab w:val="left" w:pos="851"/>
        </w:tabs>
        <w:suppressAutoHyphens/>
        <w:autoSpaceDE/>
        <w:adjustRightInd/>
        <w:rPr>
          <w:rFonts w:ascii="Univers" w:hAnsi="Univers" w:cs="Univers"/>
          <w:color w:val="FF0000"/>
          <w:lang w:eastAsia="zh-CN"/>
        </w:rPr>
      </w:pPr>
    </w:p>
    <w:p>
      <w:pPr>
        <w:keepLines w:val="0"/>
        <w:widowControl/>
        <w:tabs>
          <w:tab w:val="left" w:pos="851"/>
        </w:tabs>
        <w:suppressAutoHyphens/>
        <w:autoSpaceDE/>
        <w:adjustRightInd/>
        <w:ind w:left="567"/>
        <w:jc w:val="both"/>
        <w:rPr>
          <w:rFonts w:ascii="Univers" w:hAnsi="Univers" w:cs="Univers"/>
          <w:lang w:eastAsia="zh-CN"/>
        </w:rPr>
      </w:pPr>
      <w:r>
        <w:rPr>
          <w:rFonts w:ascii="Univers" w:hAnsi="Univers" w:cs="Univers"/>
          <w:lang w:eastAsia="zh-CN"/>
        </w:rPr>
        <w:tab/>
      </w:r>
      <w:r>
        <w:rPr>
          <w:rFonts w:ascii="Univers" w:hAnsi="Univers" w:cs="Univers"/>
          <w:lang w:eastAsia="zh-CN"/>
        </w:rPr>
        <w:fldChar w:fldCharType="begin">
          <w:ffData>
            <w:name w:val=""/>
            <w:enabled/>
            <w:calcOnExit w:val="0"/>
            <w:checkBox>
              <w:size w:val="20"/>
              <w:default w:val="0"/>
            </w:checkBox>
          </w:ffData>
        </w:fldChar>
      </w:r>
      <w:r>
        <w:rPr>
          <w:rFonts w:ascii="Univers" w:hAnsi="Univers" w:cs="Univers"/>
          <w:lang w:eastAsia="zh-CN"/>
        </w:rPr>
        <w:instrText xml:space="preserve"> FORMCHECKBOX </w:instrText>
      </w:r>
      <w:r>
        <w:rPr>
          <w:rFonts w:ascii="Univers" w:hAnsi="Univers" w:cs="Univers"/>
          <w:lang w:eastAsia="zh-CN"/>
        </w:rPr>
      </w:r>
      <w:r>
        <w:rPr>
          <w:rFonts w:ascii="Univers" w:hAnsi="Univers" w:cs="Univers"/>
          <w:lang w:eastAsia="zh-CN"/>
        </w:rPr>
        <w:fldChar w:fldCharType="separate"/>
      </w:r>
      <w:r>
        <w:rPr>
          <w:rFonts w:ascii="Univers" w:hAnsi="Univers" w:cs="Univers"/>
          <w:lang w:eastAsia="zh-CN"/>
        </w:rPr>
        <w:fldChar w:fldCharType="end"/>
      </w:r>
      <w:r>
        <w:rPr>
          <w:rFonts w:ascii="Arial" w:hAnsi="Arial" w:cs="Arial"/>
          <w:lang w:eastAsia="zh-CN"/>
        </w:rPr>
        <w:tab/>
        <w:t>la date de notification du marché ou de l’accord-cadre ;</w:t>
      </w:r>
    </w:p>
    <w:p>
      <w:pPr>
        <w:keepLines w:val="0"/>
        <w:widowControl/>
        <w:tabs>
          <w:tab w:val="left" w:pos="851"/>
        </w:tabs>
        <w:suppressAutoHyphens/>
        <w:autoSpaceDE/>
        <w:adjustRightInd/>
        <w:spacing w:before="120"/>
        <w:ind w:left="567"/>
        <w:jc w:val="both"/>
        <w:rPr>
          <w:rFonts w:ascii="Univers" w:hAnsi="Univers" w:cs="Univers"/>
          <w:lang w:eastAsia="zh-CN"/>
        </w:rPr>
      </w:pPr>
      <w:r>
        <w:rPr>
          <w:rFonts w:ascii="Univers" w:hAnsi="Univers" w:cs="Univers"/>
          <w:lang w:eastAsia="zh-CN"/>
        </w:rPr>
        <w:tab/>
      </w:r>
      <w:r>
        <w:rPr>
          <w:rFonts w:ascii="Univers" w:hAnsi="Univers" w:cs="Univers"/>
          <w:lang w:eastAsia="zh-CN"/>
        </w:rPr>
        <w:fldChar w:fldCharType="begin">
          <w:ffData>
            <w:name w:val=""/>
            <w:enabled/>
            <w:calcOnExit w:val="0"/>
            <w:checkBox>
              <w:size w:val="20"/>
              <w:default w:val="0"/>
            </w:checkBox>
          </w:ffData>
        </w:fldChar>
      </w:r>
      <w:r>
        <w:rPr>
          <w:rFonts w:ascii="Univers" w:hAnsi="Univers" w:cs="Univers"/>
          <w:lang w:eastAsia="zh-CN"/>
        </w:rPr>
        <w:instrText xml:space="preserve"> FORMCHECKBOX </w:instrText>
      </w:r>
      <w:r>
        <w:rPr>
          <w:rFonts w:ascii="Univers" w:hAnsi="Univers" w:cs="Univers"/>
          <w:lang w:eastAsia="zh-CN"/>
        </w:rPr>
      </w:r>
      <w:r>
        <w:rPr>
          <w:rFonts w:ascii="Univers" w:hAnsi="Univers" w:cs="Univers"/>
          <w:lang w:eastAsia="zh-CN"/>
        </w:rPr>
        <w:fldChar w:fldCharType="separate"/>
      </w:r>
      <w:r>
        <w:rPr>
          <w:rFonts w:ascii="Univers" w:hAnsi="Univers" w:cs="Univers"/>
          <w:lang w:eastAsia="zh-CN"/>
        </w:rPr>
        <w:fldChar w:fldCharType="end"/>
      </w:r>
      <w:r>
        <w:rPr>
          <w:rFonts w:ascii="Arial" w:hAnsi="Arial" w:cs="Arial"/>
          <w:lang w:eastAsia="zh-CN"/>
        </w:rPr>
        <w:tab/>
        <w:t>la date de notification de l’ordre de service ;</w:t>
      </w:r>
    </w:p>
    <w:p>
      <w:pPr>
        <w:keepLines w:val="0"/>
        <w:widowControl/>
        <w:tabs>
          <w:tab w:val="left" w:pos="851"/>
        </w:tabs>
        <w:suppressAutoHyphens/>
        <w:autoSpaceDE/>
        <w:adjustRightInd/>
        <w:spacing w:before="120"/>
        <w:ind w:left="1418" w:hanging="851"/>
        <w:jc w:val="both"/>
        <w:rPr>
          <w:rFonts w:ascii="Arial" w:hAnsi="Arial" w:cs="Arial"/>
          <w:b/>
          <w:lang w:eastAsia="zh-CN"/>
        </w:rPr>
      </w:pPr>
      <w:r>
        <w:rPr>
          <w:rFonts w:ascii="Univers" w:hAnsi="Univers" w:cs="Univers"/>
          <w:lang w:eastAsia="zh-CN"/>
        </w:rPr>
        <w:tab/>
      </w:r>
      <w:r>
        <w:rPr>
          <w:rFonts w:ascii="Univers" w:hAnsi="Univers" w:cs="Univers"/>
          <w:lang w:eastAsia="zh-CN"/>
        </w:rPr>
        <w:fldChar w:fldCharType="begin">
          <w:ffData>
            <w:name w:val=""/>
            <w:enabled/>
            <w:calcOnExit w:val="0"/>
            <w:checkBox>
              <w:size w:val="20"/>
              <w:default w:val="1"/>
            </w:checkBox>
          </w:ffData>
        </w:fldChar>
      </w:r>
      <w:r>
        <w:rPr>
          <w:rFonts w:ascii="Univers" w:hAnsi="Univers" w:cs="Univers"/>
          <w:lang w:eastAsia="zh-CN"/>
        </w:rPr>
        <w:instrText xml:space="preserve"> FORMCHECKBOX </w:instrText>
      </w:r>
      <w:r>
        <w:rPr>
          <w:rFonts w:ascii="Univers" w:hAnsi="Univers" w:cs="Univers"/>
          <w:lang w:eastAsia="zh-CN"/>
        </w:rPr>
      </w:r>
      <w:r>
        <w:rPr>
          <w:rFonts w:ascii="Univers" w:hAnsi="Univers" w:cs="Univers"/>
          <w:lang w:eastAsia="zh-CN"/>
        </w:rPr>
        <w:fldChar w:fldCharType="separate"/>
      </w:r>
      <w:r>
        <w:rPr>
          <w:rFonts w:ascii="Univers" w:hAnsi="Univers" w:cs="Univers"/>
          <w:lang w:eastAsia="zh-CN"/>
        </w:rPr>
        <w:fldChar w:fldCharType="end"/>
      </w:r>
      <w:r>
        <w:rPr>
          <w:rFonts w:ascii="Arial" w:hAnsi="Arial" w:cs="Arial"/>
          <w:lang w:eastAsia="zh-CN"/>
        </w:rPr>
        <w:tab/>
        <w:t>la date de début d’exécution prévue par le marché ou l’accord-cadre soit le 1</w:t>
      </w:r>
      <w:r>
        <w:rPr>
          <w:rFonts w:ascii="Arial" w:hAnsi="Arial" w:cs="Arial"/>
          <w:vertAlign w:val="superscript"/>
          <w:lang w:eastAsia="zh-CN"/>
        </w:rPr>
        <w:t>er</w:t>
      </w:r>
      <w:r>
        <w:rPr>
          <w:rFonts w:ascii="Arial" w:hAnsi="Arial" w:cs="Arial"/>
          <w:lang w:eastAsia="zh-CN"/>
        </w:rPr>
        <w:t xml:space="preserve"> septembre 2026 ou de la date de notification du marché si celle-ci est ultérieure, </w:t>
      </w:r>
    </w:p>
    <w:p>
      <w:pPr>
        <w:keepLines w:val="0"/>
        <w:widowControl/>
        <w:tabs>
          <w:tab w:val="left" w:pos="3435"/>
        </w:tabs>
        <w:suppressAutoHyphens/>
        <w:autoSpaceDE/>
        <w:autoSpaceDN/>
        <w:adjustRightInd/>
        <w:rPr>
          <w:rFonts w:ascii="Arial" w:hAnsi="Arial" w:cs="Arial"/>
          <w:lang w:eastAsia="zh-CN"/>
        </w:rPr>
      </w:pPr>
      <w:r>
        <w:rPr>
          <w:rFonts w:ascii="Arial" w:hAnsi="Arial" w:cs="Arial"/>
          <w:lang w:eastAsia="zh-CN"/>
        </w:rPr>
        <w:tab/>
      </w:r>
    </w:p>
    <w:p>
      <w:pPr>
        <w:keepLines w:val="0"/>
        <w:widowControl/>
        <w:tabs>
          <w:tab w:val="left" w:pos="426"/>
          <w:tab w:val="left" w:pos="851"/>
        </w:tabs>
        <w:suppressAutoHyphens/>
        <w:autoSpaceDE/>
        <w:autoSpaceDN/>
        <w:adjustRightInd/>
        <w:rPr>
          <w:rFonts w:ascii="Arial" w:hAnsi="Arial" w:cs="Arial"/>
          <w:i/>
          <w:sz w:val="18"/>
          <w:szCs w:val="18"/>
          <w:lang w:eastAsia="zh-CN"/>
        </w:rPr>
      </w:pPr>
      <w:r>
        <w:rPr>
          <w:rFonts w:ascii="Arial" w:hAnsi="Arial" w:cs="Arial"/>
          <w:lang w:eastAsia="zh-CN"/>
        </w:rPr>
        <w:t>L’accord cadre est reconductible :</w:t>
      </w:r>
      <w:r>
        <w:rPr>
          <w:rFonts w:ascii="Univers" w:hAnsi="Univers" w:cs="Univers"/>
          <w:lang w:eastAsia="zh-CN"/>
        </w:rPr>
        <w:tab/>
      </w:r>
      <w:r>
        <w:rPr>
          <w:rFonts w:ascii="Univers" w:hAnsi="Univers" w:cs="Univers"/>
          <w:lang w:eastAsia="zh-CN"/>
        </w:rPr>
        <w:tab/>
      </w:r>
      <w:r>
        <w:rPr>
          <w:rFonts w:ascii="Univers" w:hAnsi="Univers" w:cs="Univers"/>
          <w:lang w:eastAsia="zh-CN"/>
        </w:rPr>
        <w:fldChar w:fldCharType="begin">
          <w:ffData>
            <w:name w:val=""/>
            <w:enabled/>
            <w:calcOnExit w:val="0"/>
            <w:checkBox>
              <w:size w:val="20"/>
              <w:default w:val="0"/>
            </w:checkBox>
          </w:ffData>
        </w:fldChar>
      </w:r>
      <w:r>
        <w:rPr>
          <w:rFonts w:ascii="Univers" w:hAnsi="Univers" w:cs="Univers"/>
          <w:lang w:eastAsia="zh-CN"/>
        </w:rPr>
        <w:instrText xml:space="preserve"> FORMCHECKBOX </w:instrText>
      </w:r>
      <w:r>
        <w:rPr>
          <w:rFonts w:ascii="Univers" w:hAnsi="Univers" w:cs="Univers"/>
          <w:lang w:eastAsia="zh-CN"/>
        </w:rPr>
      </w:r>
      <w:r>
        <w:rPr>
          <w:rFonts w:ascii="Univers" w:hAnsi="Univers" w:cs="Univers"/>
          <w:lang w:eastAsia="zh-CN"/>
        </w:rPr>
        <w:fldChar w:fldCharType="separate"/>
      </w:r>
      <w:r>
        <w:rPr>
          <w:rFonts w:ascii="Univers" w:hAnsi="Univers" w:cs="Univers"/>
          <w:lang w:eastAsia="zh-CN"/>
        </w:rPr>
        <w:fldChar w:fldCharType="end"/>
      </w:r>
      <w:r>
        <w:rPr>
          <w:rFonts w:ascii="Univers" w:hAnsi="Univers" w:cs="Univers"/>
          <w:lang w:eastAsia="zh-CN"/>
        </w:rPr>
        <w:tab/>
        <w:t>NON</w:t>
      </w:r>
      <w:r>
        <w:rPr>
          <w:rFonts w:ascii="Univers" w:hAnsi="Univers" w:cs="Univers"/>
          <w:lang w:eastAsia="zh-CN"/>
        </w:rPr>
        <w:tab/>
      </w:r>
      <w:r>
        <w:rPr>
          <w:rFonts w:ascii="Univers" w:hAnsi="Univers" w:cs="Univers"/>
          <w:lang w:eastAsia="zh-CN"/>
        </w:rPr>
        <w:tab/>
      </w:r>
      <w:r>
        <w:rPr>
          <w:rFonts w:ascii="Univers" w:hAnsi="Univers" w:cs="Univers"/>
          <w:lang w:eastAsia="zh-CN"/>
        </w:rPr>
        <w:tab/>
      </w:r>
      <w:r>
        <w:rPr>
          <w:rFonts w:ascii="Univers" w:hAnsi="Univers" w:cs="Univers"/>
          <w:lang w:eastAsia="zh-CN"/>
        </w:rPr>
        <w:fldChar w:fldCharType="begin">
          <w:ffData>
            <w:name w:val=""/>
            <w:enabled/>
            <w:calcOnExit w:val="0"/>
            <w:checkBox>
              <w:size w:val="20"/>
              <w:default w:val="1"/>
            </w:checkBox>
          </w:ffData>
        </w:fldChar>
      </w:r>
      <w:r>
        <w:rPr>
          <w:rFonts w:ascii="Univers" w:hAnsi="Univers" w:cs="Univers"/>
          <w:lang w:eastAsia="zh-CN"/>
        </w:rPr>
        <w:instrText xml:space="preserve"> FORMCHECKBOX </w:instrText>
      </w:r>
      <w:r>
        <w:rPr>
          <w:rFonts w:ascii="Univers" w:hAnsi="Univers" w:cs="Univers"/>
          <w:lang w:eastAsia="zh-CN"/>
        </w:rPr>
      </w:r>
      <w:r>
        <w:rPr>
          <w:rFonts w:ascii="Univers" w:hAnsi="Univers" w:cs="Univers"/>
          <w:lang w:eastAsia="zh-CN"/>
        </w:rPr>
        <w:fldChar w:fldCharType="separate"/>
      </w:r>
      <w:r>
        <w:rPr>
          <w:rFonts w:ascii="Univers" w:hAnsi="Univers" w:cs="Univers"/>
          <w:lang w:eastAsia="zh-CN"/>
        </w:rPr>
        <w:fldChar w:fldCharType="end"/>
      </w:r>
      <w:r>
        <w:rPr>
          <w:rFonts w:ascii="Univers" w:hAnsi="Univers" w:cs="Univers"/>
          <w:lang w:eastAsia="zh-CN"/>
        </w:rPr>
        <w:tab/>
        <w:t>OUI</w:t>
      </w:r>
    </w:p>
    <w:p>
      <w:pPr>
        <w:keepLines w:val="0"/>
        <w:widowControl/>
        <w:tabs>
          <w:tab w:val="left" w:pos="426"/>
          <w:tab w:val="left" w:pos="851"/>
        </w:tabs>
        <w:suppressAutoHyphens/>
        <w:autoSpaceDE/>
        <w:autoSpaceDN/>
        <w:adjustRightInd/>
        <w:jc w:val="both"/>
        <w:rPr>
          <w:rFonts w:ascii="Arial" w:hAnsi="Arial" w:cs="Arial"/>
          <w:lang w:eastAsia="zh-CN"/>
        </w:rPr>
      </w:pPr>
    </w:p>
    <w:p>
      <w:pPr>
        <w:keepLines w:val="0"/>
        <w:widowControl/>
        <w:tabs>
          <w:tab w:val="left" w:pos="426"/>
          <w:tab w:val="left" w:pos="851"/>
        </w:tabs>
        <w:suppressAutoHyphens/>
        <w:autoSpaceDE/>
        <w:autoSpaceDN/>
        <w:adjustRightInd/>
        <w:jc w:val="both"/>
        <w:rPr>
          <w:rFonts w:ascii="Arial" w:hAnsi="Arial" w:cs="Arial"/>
          <w:lang w:eastAsia="zh-CN"/>
        </w:rPr>
      </w:pPr>
      <w:r>
        <w:rPr>
          <w:rFonts w:ascii="Arial" w:hAnsi="Arial" w:cs="Arial"/>
          <w:lang w:eastAsia="zh-CN"/>
        </w:rPr>
        <w:t>Si oui, préciser :</w:t>
      </w:r>
    </w:p>
    <w:p>
      <w:pPr>
        <w:keepLines w:val="0"/>
        <w:widowControl/>
        <w:tabs>
          <w:tab w:val="left" w:pos="426"/>
          <w:tab w:val="left" w:pos="851"/>
        </w:tabs>
        <w:suppressAutoHyphens/>
        <w:autoSpaceDE/>
        <w:autoSpaceDN/>
        <w:adjustRightInd/>
        <w:jc w:val="both"/>
        <w:rPr>
          <w:rFonts w:ascii="Arial" w:hAnsi="Arial" w:cs="Arial"/>
          <w:lang w:eastAsia="zh-CN"/>
        </w:rPr>
      </w:pPr>
    </w:p>
    <w:p>
      <w:pPr>
        <w:keepLines w:val="0"/>
        <w:widowControl/>
        <w:numPr>
          <w:ilvl w:val="0"/>
          <w:numId w:val="7"/>
        </w:numPr>
        <w:tabs>
          <w:tab w:val="left" w:pos="426"/>
          <w:tab w:val="left" w:pos="851"/>
          <w:tab w:val="left" w:pos="3544"/>
        </w:tabs>
        <w:suppressAutoHyphens/>
        <w:autoSpaceDE/>
        <w:autoSpaceDN/>
        <w:adjustRightInd/>
        <w:jc w:val="both"/>
        <w:rPr>
          <w:rFonts w:ascii="Arial" w:hAnsi="Arial" w:cs="Arial"/>
          <w:b/>
          <w:lang w:eastAsia="zh-CN"/>
        </w:rPr>
      </w:pPr>
      <w:r>
        <w:rPr>
          <w:rFonts w:ascii="Arial" w:hAnsi="Arial" w:cs="Arial"/>
          <w:lang w:eastAsia="zh-CN"/>
        </w:rPr>
        <w:t xml:space="preserve">Reconduction :      </w:t>
      </w:r>
      <w:r>
        <w:rPr>
          <w:rFonts w:ascii="Arial" w:hAnsi="Arial" w:cs="Arial"/>
          <w:lang w:eastAsia="zh-CN"/>
        </w:rPr>
        <w:tab/>
      </w:r>
      <w:r>
        <w:rPr>
          <w:rFonts w:ascii="Univers" w:hAnsi="Univers" w:cs="Univers"/>
          <w:lang w:eastAsia="zh-CN"/>
        </w:rPr>
        <w:fldChar w:fldCharType="begin">
          <w:ffData>
            <w:name w:val=""/>
            <w:enabled/>
            <w:calcOnExit w:val="0"/>
            <w:checkBox>
              <w:size w:val="20"/>
              <w:default w:val="0"/>
            </w:checkBox>
          </w:ffData>
        </w:fldChar>
      </w:r>
      <w:r>
        <w:rPr>
          <w:rFonts w:ascii="Univers" w:hAnsi="Univers" w:cs="Univers"/>
          <w:lang w:eastAsia="zh-CN"/>
        </w:rPr>
        <w:instrText xml:space="preserve"> FORMCHECKBOX </w:instrText>
      </w:r>
      <w:r>
        <w:rPr>
          <w:rFonts w:ascii="Univers" w:hAnsi="Univers" w:cs="Univers"/>
          <w:lang w:eastAsia="zh-CN"/>
        </w:rPr>
      </w:r>
      <w:r>
        <w:rPr>
          <w:rFonts w:ascii="Univers" w:hAnsi="Univers" w:cs="Univers"/>
          <w:lang w:eastAsia="zh-CN"/>
        </w:rPr>
        <w:fldChar w:fldCharType="separate"/>
      </w:r>
      <w:r>
        <w:rPr>
          <w:rFonts w:ascii="Univers" w:hAnsi="Univers" w:cs="Univers"/>
          <w:lang w:eastAsia="zh-CN"/>
        </w:rPr>
        <w:fldChar w:fldCharType="end"/>
      </w:r>
      <w:r>
        <w:rPr>
          <w:rFonts w:ascii="Univers" w:hAnsi="Univers" w:cs="Univers"/>
          <w:lang w:eastAsia="zh-CN"/>
        </w:rPr>
        <w:t xml:space="preserve">       expresse</w:t>
      </w:r>
      <w:r>
        <w:rPr>
          <w:rFonts w:ascii="Univers" w:hAnsi="Univers" w:cs="Univers"/>
          <w:lang w:eastAsia="zh-CN"/>
        </w:rPr>
        <w:tab/>
        <w:t xml:space="preserve">  </w:t>
      </w:r>
      <w:r>
        <w:rPr>
          <w:rFonts w:ascii="Univers" w:hAnsi="Univers" w:cs="Univers"/>
          <w:u w:val="single"/>
          <w:lang w:eastAsia="zh-CN"/>
        </w:rPr>
        <w:t>ou</w:t>
      </w:r>
      <w:r>
        <w:rPr>
          <w:rFonts w:ascii="Univers" w:hAnsi="Univers" w:cs="Univers"/>
          <w:lang w:eastAsia="zh-CN"/>
        </w:rPr>
        <w:tab/>
      </w:r>
      <w:r>
        <w:rPr>
          <w:rFonts w:ascii="Univers" w:hAnsi="Univers" w:cs="Univers"/>
          <w:lang w:eastAsia="zh-CN"/>
        </w:rPr>
        <w:tab/>
      </w:r>
      <w:r>
        <w:rPr>
          <w:rFonts w:ascii="Univers" w:hAnsi="Univers" w:cs="Univers"/>
          <w:lang w:eastAsia="zh-CN"/>
        </w:rPr>
        <w:fldChar w:fldCharType="begin">
          <w:ffData>
            <w:name w:val=""/>
            <w:enabled/>
            <w:calcOnExit w:val="0"/>
            <w:checkBox>
              <w:size w:val="20"/>
              <w:default w:val="1"/>
            </w:checkBox>
          </w:ffData>
        </w:fldChar>
      </w:r>
      <w:r>
        <w:rPr>
          <w:rFonts w:ascii="Univers" w:hAnsi="Univers" w:cs="Univers"/>
          <w:lang w:eastAsia="zh-CN"/>
        </w:rPr>
        <w:instrText xml:space="preserve"> FORMCHECKBOX </w:instrText>
      </w:r>
      <w:r>
        <w:rPr>
          <w:rFonts w:ascii="Univers" w:hAnsi="Univers" w:cs="Univers"/>
          <w:lang w:eastAsia="zh-CN"/>
        </w:rPr>
      </w:r>
      <w:r>
        <w:rPr>
          <w:rFonts w:ascii="Univers" w:hAnsi="Univers" w:cs="Univers"/>
          <w:lang w:eastAsia="zh-CN"/>
        </w:rPr>
        <w:fldChar w:fldCharType="separate"/>
      </w:r>
      <w:r>
        <w:rPr>
          <w:rFonts w:ascii="Univers" w:hAnsi="Univers" w:cs="Univers"/>
          <w:lang w:eastAsia="zh-CN"/>
        </w:rPr>
        <w:fldChar w:fldCharType="end"/>
      </w:r>
      <w:r>
        <w:rPr>
          <w:rFonts w:ascii="Univers" w:hAnsi="Univers" w:cs="Univers"/>
          <w:lang w:eastAsia="zh-CN"/>
        </w:rPr>
        <w:tab/>
        <w:t>tacite</w:t>
      </w:r>
    </w:p>
    <w:p>
      <w:pPr>
        <w:keepLines w:val="0"/>
        <w:widowControl/>
        <w:numPr>
          <w:ilvl w:val="0"/>
          <w:numId w:val="7"/>
        </w:numPr>
        <w:tabs>
          <w:tab w:val="left" w:pos="426"/>
          <w:tab w:val="left" w:pos="851"/>
          <w:tab w:val="left" w:pos="3544"/>
        </w:tabs>
        <w:suppressAutoHyphens/>
        <w:autoSpaceDE/>
        <w:autoSpaceDN/>
        <w:adjustRightInd/>
        <w:spacing w:before="120"/>
        <w:ind w:left="924" w:hanging="357"/>
        <w:jc w:val="both"/>
        <w:rPr>
          <w:rFonts w:ascii="Arial" w:hAnsi="Arial" w:cs="Arial"/>
          <w:lang w:eastAsia="zh-CN"/>
        </w:rPr>
      </w:pPr>
      <w:r>
        <w:rPr>
          <w:rFonts w:ascii="Arial" w:hAnsi="Arial" w:cs="Arial"/>
          <w:lang w:eastAsia="zh-CN"/>
        </w:rPr>
        <w:t xml:space="preserve">Nombre des reconductions : </w:t>
      </w:r>
      <w:r>
        <w:rPr>
          <w:rFonts w:ascii="Arial" w:hAnsi="Arial" w:cs="Arial"/>
          <w:lang w:eastAsia="zh-CN"/>
        </w:rPr>
        <w:tab/>
        <w:t>2</w:t>
      </w:r>
    </w:p>
    <w:p>
      <w:pPr>
        <w:keepLines w:val="0"/>
        <w:widowControl/>
        <w:numPr>
          <w:ilvl w:val="0"/>
          <w:numId w:val="7"/>
        </w:numPr>
        <w:tabs>
          <w:tab w:val="left" w:pos="426"/>
          <w:tab w:val="left" w:pos="851"/>
          <w:tab w:val="left" w:pos="3544"/>
        </w:tabs>
        <w:suppressAutoHyphens/>
        <w:autoSpaceDE/>
        <w:autoSpaceDN/>
        <w:adjustRightInd/>
        <w:spacing w:before="120"/>
        <w:ind w:left="924" w:hanging="357"/>
        <w:jc w:val="both"/>
        <w:rPr>
          <w:rFonts w:ascii="Arial" w:hAnsi="Arial" w:cs="Arial"/>
          <w:b/>
          <w:lang w:eastAsia="zh-CN"/>
        </w:rPr>
      </w:pPr>
      <w:r>
        <w:rPr>
          <w:rFonts w:ascii="Arial" w:hAnsi="Arial" w:cs="Arial"/>
          <w:lang w:eastAsia="zh-CN"/>
        </w:rPr>
        <w:t xml:space="preserve">Durée des reconductions : </w:t>
      </w:r>
      <w:r>
        <w:rPr>
          <w:rFonts w:ascii="Arial" w:hAnsi="Arial" w:cs="Arial"/>
          <w:lang w:eastAsia="zh-CN"/>
        </w:rPr>
        <w:tab/>
        <w:t>12 mois</w:t>
      </w:r>
    </w:p>
    <w:p>
      <w:pPr>
        <w:keepLines w:val="0"/>
        <w:widowControl/>
        <w:tabs>
          <w:tab w:val="left" w:pos="426"/>
          <w:tab w:val="left" w:pos="851"/>
          <w:tab w:val="left" w:pos="3544"/>
        </w:tabs>
        <w:suppressAutoHyphens/>
        <w:autoSpaceDE/>
        <w:autoSpaceDN/>
        <w:adjustRightInd/>
        <w:spacing w:before="120"/>
        <w:ind w:left="567"/>
        <w:jc w:val="both"/>
        <w:rPr>
          <w:rFonts w:ascii="Arial" w:hAnsi="Arial" w:cs="Arial"/>
          <w:lang w:eastAsia="zh-CN"/>
        </w:rPr>
      </w:pPr>
    </w:p>
    <w:p>
      <w:pPr>
        <w:keepLines w:val="0"/>
        <w:widowControl/>
        <w:tabs>
          <w:tab w:val="left" w:pos="426"/>
          <w:tab w:val="left" w:pos="851"/>
          <w:tab w:val="left" w:pos="3544"/>
        </w:tabs>
        <w:suppressAutoHyphens/>
        <w:autoSpaceDE/>
        <w:autoSpaceDN/>
        <w:adjustRightInd/>
        <w:spacing w:before="120"/>
        <w:ind w:left="567"/>
        <w:jc w:val="both"/>
        <w:rPr>
          <w:rFonts w:ascii="Arial" w:hAnsi="Arial" w:cs="Arial"/>
          <w:b/>
          <w:lang w:eastAsia="zh-CN"/>
        </w:rPr>
      </w:pPr>
      <w:r>
        <w:rPr>
          <w:rFonts w:ascii="Arial" w:hAnsi="Arial" w:cs="Arial"/>
          <w:lang w:eastAsia="zh-CN"/>
        </w:rPr>
        <w:t xml:space="preserve">La durée maximale du marché est de </w:t>
      </w:r>
      <w:r>
        <w:rPr>
          <w:rFonts w:ascii="Arial" w:hAnsi="Arial" w:cs="Arial"/>
          <w:b/>
          <w:lang w:eastAsia="zh-CN"/>
        </w:rPr>
        <w:t>84 mois</w:t>
      </w:r>
      <w:r>
        <w:rPr>
          <w:rFonts w:ascii="Arial" w:hAnsi="Arial" w:cs="Arial"/>
          <w:lang w:eastAsia="zh-CN"/>
        </w:rPr>
        <w:t>.</w:t>
      </w:r>
    </w:p>
    <w:p>
      <w:pPr>
        <w:keepLines w:val="0"/>
        <w:widowControl/>
        <w:tabs>
          <w:tab w:val="left" w:pos="426"/>
          <w:tab w:val="left" w:pos="851"/>
          <w:tab w:val="left" w:pos="3544"/>
        </w:tabs>
        <w:suppressAutoHyphens/>
        <w:autoSpaceDE/>
        <w:autoSpaceDN/>
        <w:adjustRightInd/>
        <w:spacing w:before="120"/>
        <w:ind w:left="924"/>
        <w:jc w:val="both"/>
        <w:rPr>
          <w:rFonts w:ascii="Arial" w:hAnsi="Arial" w:cs="Arial"/>
          <w:b/>
          <w:lang w:eastAsia="zh-CN"/>
        </w:rPr>
      </w:pPr>
    </w:p>
    <w:p>
      <w:pPr>
        <w:keepLines w:val="0"/>
        <w:widowControl/>
        <w:tabs>
          <w:tab w:val="left" w:pos="426"/>
          <w:tab w:val="left" w:pos="851"/>
          <w:tab w:val="left" w:pos="3544"/>
        </w:tabs>
        <w:suppressAutoHyphens/>
        <w:autoSpaceDE/>
        <w:autoSpaceDN/>
        <w:adjustRightInd/>
        <w:spacing w:before="120"/>
        <w:ind w:left="924"/>
        <w:jc w:val="both"/>
        <w:rPr>
          <w:rFonts w:ascii="Arial" w:hAnsi="Arial" w:cs="Arial"/>
          <w:b/>
          <w:lang w:eastAsia="zh-CN"/>
        </w:rPr>
      </w:pPr>
    </w:p>
    <w:p>
      <w:pPr>
        <w:keepLines w:val="0"/>
        <w:widowControl/>
        <w:tabs>
          <w:tab w:val="left" w:pos="426"/>
          <w:tab w:val="left" w:pos="851"/>
          <w:tab w:val="left" w:pos="3544"/>
        </w:tabs>
        <w:suppressAutoHyphens/>
        <w:autoSpaceDE/>
        <w:autoSpaceDN/>
        <w:adjustRightInd/>
        <w:spacing w:before="120"/>
        <w:ind w:left="924"/>
        <w:jc w:val="both"/>
        <w:rPr>
          <w:rFonts w:ascii="Arial" w:hAnsi="Arial" w:cs="Arial"/>
          <w:b/>
          <w:lang w:eastAsia="zh-CN"/>
        </w:rPr>
      </w:pPr>
    </w:p>
    <w:p>
      <w:pPr>
        <w:widowControl/>
        <w:pBdr>
          <w:top w:val="single" w:sz="2" w:space="1" w:color="auto"/>
          <w:left w:val="single" w:sz="2" w:space="4" w:color="auto"/>
          <w:bottom w:val="single" w:sz="2" w:space="1" w:color="auto"/>
          <w:right w:val="single" w:sz="2" w:space="4" w:color="auto"/>
        </w:pBdr>
        <w:shd w:val="clear" w:color="auto" w:fill="CCFFFF"/>
        <w:jc w:val="both"/>
        <w:rPr>
          <w:rFonts w:ascii="Arial" w:hAnsi="Arial" w:cs="Arial"/>
          <w:b/>
          <w:bCs/>
          <w:sz w:val="24"/>
          <w:szCs w:val="24"/>
        </w:rPr>
      </w:pPr>
      <w:r>
        <w:rPr>
          <w:rFonts w:ascii="Arial" w:hAnsi="Arial" w:cs="Arial"/>
          <w:b/>
          <w:bCs/>
          <w:sz w:val="24"/>
          <w:szCs w:val="24"/>
        </w:rPr>
        <w:t>C- Signature du marché par le titulaire individuel ou, en cas groupement, le mandataire dûment habilité ou chaque membre du groupement</w:t>
      </w:r>
    </w:p>
    <w:p>
      <w:pPr>
        <w:pStyle w:val="RedTxt"/>
        <w:rPr>
          <w:b/>
          <w:bCs/>
          <w:i/>
          <w:iCs/>
          <w:sz w:val="22"/>
        </w:rPr>
      </w:pPr>
    </w:p>
    <w:p>
      <w:pPr>
        <w:keepLines w:val="0"/>
        <w:widowControl/>
        <w:tabs>
          <w:tab w:val="left" w:pos="426"/>
        </w:tabs>
        <w:suppressAutoHyphens/>
        <w:autoSpaceDE/>
        <w:autoSpaceDN/>
        <w:adjustRightInd/>
        <w:jc w:val="both"/>
        <w:rPr>
          <w:rFonts w:ascii="Arial" w:hAnsi="Arial" w:cs="Arial"/>
          <w:b/>
          <w:sz w:val="22"/>
          <w:szCs w:val="22"/>
        </w:rPr>
      </w:pPr>
      <w:r>
        <w:rPr>
          <w:rFonts w:ascii="Wingdings" w:eastAsia="Wingdings" w:hAnsi="Wingdings" w:cs="Wingdings"/>
          <w:b/>
          <w:color w:val="66CCFF"/>
          <w:spacing w:val="-10"/>
          <w:lang w:eastAsia="zh-CN"/>
        </w:rPr>
        <w:t></w:t>
      </w:r>
      <w:r>
        <w:rPr>
          <w:rFonts w:ascii="Arial" w:eastAsia="Arial" w:hAnsi="Arial" w:cs="Arial"/>
          <w:b/>
          <w:spacing w:val="-10"/>
          <w:lang w:eastAsia="zh-CN"/>
        </w:rPr>
        <w:t xml:space="preserve">  </w:t>
      </w:r>
      <w:r>
        <w:rPr>
          <w:rFonts w:ascii="Arial" w:eastAsia="Arial" w:hAnsi="Arial" w:cs="Arial"/>
          <w:b/>
          <w:spacing w:val="-10"/>
          <w:lang w:eastAsia="zh-CN"/>
        </w:rPr>
        <w:tab/>
      </w:r>
      <w:r>
        <w:rPr>
          <w:rFonts w:ascii="Arial" w:hAnsi="Arial" w:cs="Arial"/>
          <w:b/>
          <w:sz w:val="24"/>
          <w:szCs w:val="24"/>
          <w:lang w:eastAsia="zh-CN"/>
        </w:rPr>
        <w:t>Signature de</w:t>
      </w:r>
      <w:r>
        <w:t xml:space="preserve"> </w:t>
      </w:r>
      <w:r>
        <w:rPr>
          <w:rFonts w:ascii="Arial" w:hAnsi="Arial" w:cs="Arial"/>
          <w:b/>
          <w:sz w:val="24"/>
          <w:szCs w:val="24"/>
          <w:lang w:eastAsia="zh-CN"/>
        </w:rPr>
        <w:t xml:space="preserve">l’accord cadre  par le titulaire individuel ou mandataire du groupement </w:t>
      </w:r>
    </w:p>
    <w:p>
      <w:pPr>
        <w:keepLines w:val="0"/>
        <w:widowControl/>
        <w:tabs>
          <w:tab w:val="left" w:pos="426"/>
        </w:tabs>
        <w:suppressAutoHyphens/>
        <w:autoSpaceDE/>
        <w:autoSpaceDN/>
        <w:adjustRightInd/>
        <w:rPr>
          <w:rFonts w:ascii="Arial" w:hAnsi="Arial" w:cs="Arial"/>
          <w:b/>
          <w:sz w:val="22"/>
          <w:szCs w:val="22"/>
        </w:rPr>
      </w:pPr>
    </w:p>
    <w:p>
      <w:pPr>
        <w:keepLines w:val="0"/>
        <w:widowControl/>
        <w:tabs>
          <w:tab w:val="left" w:pos="426"/>
        </w:tabs>
        <w:suppressAutoHyphens/>
        <w:autoSpaceDE/>
        <w:autoSpaceDN/>
        <w:adjustRightInd/>
        <w:rPr>
          <w:rFonts w:ascii="Arial" w:hAnsi="Arial" w:cs="Arial"/>
          <w:b/>
          <w:sz w:val="22"/>
          <w:szCs w:val="22"/>
          <w:u w:val="single"/>
        </w:rPr>
      </w:pPr>
      <w:r>
        <w:rPr>
          <w:rFonts w:ascii="Arial" w:hAnsi="Arial" w:cs="Arial"/>
          <w:b/>
          <w:sz w:val="22"/>
          <w:szCs w:val="22"/>
          <w:u w:val="single"/>
        </w:rPr>
        <w:t xml:space="preserve">Interdictions de soumissionner </w:t>
      </w:r>
    </w:p>
    <w:p>
      <w:pPr>
        <w:keepLines w:val="0"/>
        <w:widowControl/>
        <w:tabs>
          <w:tab w:val="left" w:pos="426"/>
        </w:tabs>
        <w:suppressAutoHyphens/>
        <w:autoSpaceDE/>
        <w:autoSpaceDN/>
        <w:adjustRightInd/>
        <w:rPr>
          <w:rFonts w:ascii="Arial" w:hAnsi="Arial" w:cs="Arial"/>
          <w:b/>
          <w:sz w:val="22"/>
          <w:szCs w:val="22"/>
        </w:rPr>
      </w:pPr>
    </w:p>
    <w:p>
      <w:pPr>
        <w:keepLines w:val="0"/>
        <w:widowControl/>
        <w:tabs>
          <w:tab w:val="left" w:pos="426"/>
        </w:tabs>
        <w:suppressAutoHyphens/>
        <w:autoSpaceDE/>
        <w:autoSpaceDN/>
        <w:adjustRightInd/>
        <w:rPr>
          <w:rFonts w:ascii="Arial" w:hAnsi="Arial" w:cs="Arial"/>
          <w:b/>
          <w:sz w:val="22"/>
          <w:szCs w:val="22"/>
        </w:rPr>
      </w:pPr>
      <w:r>
        <w:rPr>
          <w:rFonts w:ascii="Arial" w:hAnsi="Arial" w:cs="Arial"/>
          <w:b/>
          <w:sz w:val="22"/>
          <w:szCs w:val="22"/>
        </w:rPr>
        <w:t>Le candidat individuel, ou chaque membre du groupement, déclare sur l’honneur :</w:t>
      </w:r>
    </w:p>
    <w:p>
      <w:pPr>
        <w:keepLines w:val="0"/>
        <w:widowControl/>
        <w:tabs>
          <w:tab w:val="left" w:pos="426"/>
        </w:tabs>
        <w:suppressAutoHyphens/>
        <w:autoSpaceDE/>
        <w:autoSpaceDN/>
        <w:adjustRightInd/>
        <w:rPr>
          <w:rFonts w:ascii="Arial" w:hAnsi="Arial" w:cs="Arial"/>
          <w:b/>
          <w:sz w:val="22"/>
          <w:szCs w:val="22"/>
        </w:rPr>
      </w:pPr>
    </w:p>
    <w:p>
      <w:pPr>
        <w:keepLines w:val="0"/>
        <w:widowControl/>
        <w:tabs>
          <w:tab w:val="left" w:pos="426"/>
        </w:tabs>
        <w:suppressAutoHyphens/>
        <w:autoSpaceDE/>
        <w:autoSpaceDN/>
        <w:adjustRightInd/>
        <w:rPr>
          <w:rFonts w:ascii="Arial" w:hAnsi="Arial" w:cs="Arial"/>
          <w:b/>
          <w:sz w:val="22"/>
          <w:szCs w:val="22"/>
        </w:rPr>
      </w:pPr>
      <w:r>
        <w:rPr>
          <w:rFonts w:ascii="Arial" w:hAnsi="Arial" w:cs="Arial"/>
          <w:b/>
          <w:sz w:val="22"/>
          <w:szCs w:val="22"/>
        </w:rPr>
        <w:t>a)</w:t>
      </w:r>
      <w:r>
        <w:rPr>
          <w:rFonts w:ascii="Arial" w:hAnsi="Arial" w:cs="Arial"/>
          <w:b/>
          <w:sz w:val="22"/>
          <w:szCs w:val="22"/>
        </w:rPr>
        <w:tab/>
        <w:t>n’entrer dans aucun des cas d’interdiction de soumissionner prévus aux articles L.2141-1 à L.2141-5 et L.2141-7 et à L.2141-11 du Code de la Commande Publique;</w:t>
      </w:r>
    </w:p>
    <w:p>
      <w:pPr>
        <w:keepLines w:val="0"/>
        <w:widowControl/>
        <w:tabs>
          <w:tab w:val="left" w:pos="426"/>
        </w:tabs>
        <w:suppressAutoHyphens/>
        <w:autoSpaceDE/>
        <w:autoSpaceDN/>
        <w:adjustRightInd/>
        <w:rPr>
          <w:rFonts w:ascii="Arial" w:hAnsi="Arial" w:cs="Arial"/>
          <w:b/>
          <w:sz w:val="22"/>
          <w:szCs w:val="22"/>
        </w:rPr>
      </w:pPr>
    </w:p>
    <w:p>
      <w:pPr>
        <w:keepLines w:val="0"/>
        <w:widowControl/>
        <w:tabs>
          <w:tab w:val="left" w:pos="426"/>
        </w:tabs>
        <w:suppressAutoHyphens/>
        <w:autoSpaceDE/>
        <w:autoSpaceDN/>
        <w:adjustRightInd/>
        <w:rPr>
          <w:rFonts w:ascii="Arial" w:hAnsi="Arial" w:cs="Arial"/>
          <w:b/>
          <w:sz w:val="22"/>
          <w:szCs w:val="22"/>
        </w:rPr>
      </w:pPr>
      <w:r>
        <w:rPr>
          <w:rFonts w:ascii="Arial" w:hAnsi="Arial" w:cs="Arial"/>
          <w:b/>
          <w:sz w:val="22"/>
          <w:szCs w:val="22"/>
        </w:rPr>
        <w:t>b)   être en règle au regard des articles L.5212-1 à L.5212-11 du Code du Travail concernant l’emploi des travailleurs handicapés.</w:t>
      </w:r>
    </w:p>
    <w:p>
      <w:pPr>
        <w:keepLines w:val="0"/>
        <w:widowControl/>
        <w:tabs>
          <w:tab w:val="left" w:pos="426"/>
        </w:tabs>
        <w:suppressAutoHyphens/>
        <w:autoSpaceDE/>
        <w:autoSpaceDN/>
        <w:adjustRightInd/>
        <w:rPr>
          <w:rFonts w:ascii="Arial" w:hAnsi="Arial" w:cs="Arial"/>
          <w:b/>
          <w:sz w:val="22"/>
          <w:szCs w:val="22"/>
        </w:rPr>
      </w:pPr>
    </w:p>
    <w:p>
      <w:pPr>
        <w:keepLines w:val="0"/>
        <w:widowControl/>
        <w:tabs>
          <w:tab w:val="left" w:pos="426"/>
        </w:tabs>
        <w:suppressAutoHyphens/>
        <w:autoSpaceDE/>
        <w:autoSpaceDN/>
        <w:adjustRightInd/>
        <w:rPr>
          <w:rFonts w:ascii="Arial" w:hAnsi="Arial" w:cs="Arial"/>
          <w:b/>
          <w:sz w:val="22"/>
          <w:szCs w:val="22"/>
        </w:rPr>
      </w:pPr>
      <w:r>
        <w:rPr>
          <w:rFonts w:ascii="Arial" w:hAnsi="Arial" w:cs="Arial"/>
          <w:b/>
          <w:sz w:val="22"/>
          <w:szCs w:val="22"/>
        </w:rPr>
        <w:t xml:space="preserve">Afin d’attester que le candidat individuel, ou chaque membre du groupement, n’est pas dans un de ces cas d’interdiction de soumissionner, cocher la case suivante : </w:t>
      </w:r>
      <w:r>
        <w:rPr>
          <w:rFonts w:ascii="Univers" w:hAnsi="Univers" w:cs="Univers"/>
          <w:lang w:eastAsia="zh-CN"/>
        </w:rPr>
        <w:fldChar w:fldCharType="begin">
          <w:ffData>
            <w:name w:val=""/>
            <w:enabled/>
            <w:calcOnExit w:val="0"/>
            <w:checkBox>
              <w:size w:val="20"/>
              <w:default w:val="0"/>
            </w:checkBox>
          </w:ffData>
        </w:fldChar>
      </w:r>
      <w:r>
        <w:rPr>
          <w:rFonts w:ascii="Univers" w:hAnsi="Univers" w:cs="Univers"/>
          <w:lang w:eastAsia="zh-CN"/>
        </w:rPr>
        <w:instrText xml:space="preserve"> FORMCHECKBOX </w:instrText>
      </w:r>
      <w:r>
        <w:rPr>
          <w:rFonts w:ascii="Univers" w:hAnsi="Univers" w:cs="Univers"/>
          <w:lang w:eastAsia="zh-CN"/>
        </w:rPr>
      </w:r>
      <w:r>
        <w:rPr>
          <w:rFonts w:ascii="Univers" w:hAnsi="Univers" w:cs="Univers"/>
          <w:lang w:eastAsia="zh-CN"/>
        </w:rPr>
        <w:fldChar w:fldCharType="separate"/>
      </w:r>
      <w:r>
        <w:rPr>
          <w:rFonts w:ascii="Univers" w:hAnsi="Univers" w:cs="Univers"/>
          <w:lang w:eastAsia="zh-CN"/>
        </w:rPr>
        <w:fldChar w:fldCharType="end"/>
      </w:r>
      <w:r>
        <w:rPr>
          <w:rFonts w:ascii="Univers" w:hAnsi="Univers" w:cs="Univers"/>
          <w:lang w:eastAsia="zh-CN"/>
        </w:rPr>
        <w:t xml:space="preserve"> </w:t>
      </w:r>
      <w:r>
        <w:rPr>
          <w:rFonts w:ascii="Univers" w:hAnsi="Univers" w:cs="Univers"/>
          <w:i/>
          <w:color w:val="FF0000"/>
          <w:sz w:val="16"/>
          <w:szCs w:val="16"/>
          <w:lang w:eastAsia="zh-CN"/>
        </w:rPr>
        <w:t>(à cocher par le candidat)</w:t>
      </w:r>
    </w:p>
    <w:p>
      <w:pPr>
        <w:keepLines w:val="0"/>
        <w:widowControl/>
        <w:tabs>
          <w:tab w:val="left" w:pos="426"/>
        </w:tabs>
        <w:suppressAutoHyphens/>
        <w:autoSpaceDE/>
        <w:autoSpaceDN/>
        <w:adjustRightInd/>
        <w:rPr>
          <w:rFonts w:ascii="Arial" w:hAnsi="Arial" w:cs="Arial"/>
          <w:b/>
          <w:szCs w:val="22"/>
        </w:rPr>
      </w:pPr>
    </w:p>
    <w:p>
      <w:pPr>
        <w:keepLines w:val="0"/>
        <w:widowControl/>
        <w:tabs>
          <w:tab w:val="left" w:pos="426"/>
        </w:tabs>
        <w:suppressAutoHyphens/>
        <w:autoSpaceDE/>
        <w:autoSpaceDN/>
        <w:adjustRightInd/>
        <w:rPr>
          <w:rFonts w:ascii="Arial" w:hAnsi="Arial" w:cs="Arial"/>
          <w:b/>
          <w:szCs w:val="22"/>
        </w:rPr>
      </w:pPr>
    </w:p>
    <w:tbl>
      <w:tblPr>
        <w:tblW w:w="9248" w:type="dxa"/>
        <w:tblInd w:w="108" w:type="dxa"/>
        <w:tblLayout w:type="fixed"/>
        <w:tblLook w:val="0000" w:firstRow="0" w:lastRow="0" w:firstColumn="0" w:lastColumn="0" w:noHBand="0" w:noVBand="0"/>
      </w:tblPr>
      <w:tblGrid>
        <w:gridCol w:w="3686"/>
        <w:gridCol w:w="2694"/>
        <w:gridCol w:w="2868"/>
      </w:tblGrid>
      <w:tr>
        <w:trPr>
          <w:trHeight w:val="689"/>
        </w:trPr>
        <w:tc>
          <w:tcPr>
            <w:tcW w:w="3686" w:type="dxa"/>
            <w:tcBorders>
              <w:top w:val="single" w:sz="4" w:space="0" w:color="000000"/>
              <w:left w:val="single" w:sz="4" w:space="0" w:color="000000"/>
              <w:bottom w:val="single" w:sz="4" w:space="0" w:color="000000"/>
            </w:tcBorders>
            <w:shd w:val="clear" w:color="auto" w:fill="auto"/>
            <w:vAlign w:val="center"/>
          </w:tcPr>
          <w:p>
            <w:pPr>
              <w:keepLines w:val="0"/>
              <w:widowControl/>
              <w:tabs>
                <w:tab w:val="left" w:pos="851"/>
              </w:tabs>
              <w:suppressAutoHyphens/>
              <w:autoSpaceDE/>
              <w:autoSpaceDN/>
              <w:adjustRightInd/>
              <w:jc w:val="center"/>
              <w:rPr>
                <w:rFonts w:ascii="Arial" w:hAnsi="Arial" w:cs="Arial"/>
                <w:b/>
                <w:bCs/>
                <w:lang w:eastAsia="zh-CN"/>
              </w:rPr>
            </w:pPr>
            <w:r>
              <w:rPr>
                <w:rFonts w:ascii="Arial" w:hAnsi="Arial" w:cs="Arial"/>
                <w:b/>
                <w:bCs/>
                <w:lang w:eastAsia="zh-CN"/>
              </w:rPr>
              <w:t>Nom, prénom                                                        et qualité du signataire (*)</w:t>
            </w:r>
          </w:p>
        </w:tc>
        <w:tc>
          <w:tcPr>
            <w:tcW w:w="2694" w:type="dxa"/>
            <w:tcBorders>
              <w:top w:val="single" w:sz="4" w:space="0" w:color="000000"/>
              <w:left w:val="single" w:sz="4" w:space="0" w:color="000000"/>
              <w:bottom w:val="single" w:sz="4" w:space="0" w:color="000000"/>
            </w:tcBorders>
            <w:shd w:val="clear" w:color="auto" w:fill="auto"/>
            <w:vAlign w:val="center"/>
          </w:tcPr>
          <w:p>
            <w:pPr>
              <w:keepLines w:val="0"/>
              <w:widowControl/>
              <w:tabs>
                <w:tab w:val="left" w:pos="851"/>
              </w:tabs>
              <w:suppressAutoHyphens/>
              <w:autoSpaceDE/>
              <w:autoSpaceDN/>
              <w:adjustRightInd/>
              <w:jc w:val="center"/>
              <w:rPr>
                <w:rFonts w:ascii="Arial" w:hAnsi="Arial" w:cs="Arial"/>
                <w:b/>
                <w:bCs/>
                <w:lang w:eastAsia="zh-CN"/>
              </w:rPr>
            </w:pPr>
            <w:r>
              <w:rPr>
                <w:rFonts w:ascii="Arial" w:hAnsi="Arial" w:cs="Arial"/>
                <w:b/>
                <w:bCs/>
                <w:lang w:eastAsia="zh-CN"/>
              </w:rPr>
              <w:t>Lieu et date de signature</w:t>
            </w:r>
          </w:p>
        </w:tc>
        <w:tc>
          <w:tcPr>
            <w:tcW w:w="2868" w:type="dxa"/>
            <w:tcBorders>
              <w:top w:val="single" w:sz="4" w:space="0" w:color="000000"/>
              <w:left w:val="single" w:sz="4" w:space="0" w:color="000000"/>
              <w:bottom w:val="single" w:sz="4" w:space="0" w:color="000000"/>
              <w:right w:val="single" w:sz="4" w:space="0" w:color="000000"/>
            </w:tcBorders>
            <w:shd w:val="clear" w:color="auto" w:fill="auto"/>
            <w:vAlign w:val="center"/>
          </w:tcPr>
          <w:p>
            <w:pPr>
              <w:keepLines w:val="0"/>
              <w:widowControl/>
              <w:tabs>
                <w:tab w:val="left" w:pos="851"/>
              </w:tabs>
              <w:suppressAutoHyphens/>
              <w:autoSpaceDE/>
              <w:autoSpaceDN/>
              <w:adjustRightInd/>
              <w:jc w:val="center"/>
              <w:rPr>
                <w:rFonts w:ascii="Arial" w:hAnsi="Arial" w:cs="Arial"/>
                <w:b/>
                <w:bCs/>
                <w:lang w:eastAsia="zh-CN"/>
              </w:rPr>
            </w:pPr>
            <w:r>
              <w:rPr>
                <w:rFonts w:ascii="Arial" w:hAnsi="Arial" w:cs="Arial"/>
                <w:b/>
                <w:bCs/>
                <w:lang w:eastAsia="zh-CN"/>
              </w:rPr>
              <w:t>Signature et cachet de l’entreprise</w:t>
            </w:r>
          </w:p>
        </w:tc>
      </w:tr>
      <w:tr>
        <w:trPr>
          <w:trHeight w:val="1390"/>
        </w:trPr>
        <w:tc>
          <w:tcPr>
            <w:tcW w:w="3686" w:type="dxa"/>
            <w:tcBorders>
              <w:top w:val="single" w:sz="4" w:space="0" w:color="000000"/>
              <w:left w:val="single" w:sz="4" w:space="0" w:color="000000"/>
              <w:bottom w:val="single" w:sz="4" w:space="0" w:color="auto"/>
            </w:tcBorders>
            <w:shd w:val="clear" w:color="auto" w:fill="auto"/>
          </w:tcPr>
          <w:p>
            <w:pPr>
              <w:keepLines w:val="0"/>
              <w:widowControl/>
              <w:tabs>
                <w:tab w:val="left" w:pos="851"/>
              </w:tabs>
              <w:suppressAutoHyphens/>
              <w:autoSpaceDE/>
              <w:autoSpaceDN/>
              <w:adjustRightInd/>
              <w:snapToGrid w:val="0"/>
              <w:jc w:val="both"/>
              <w:rPr>
                <w:rFonts w:ascii="Arial" w:hAnsi="Arial" w:cs="Arial"/>
                <w:b/>
                <w:bCs/>
                <w:lang w:eastAsia="zh-CN"/>
              </w:rPr>
            </w:pPr>
          </w:p>
        </w:tc>
        <w:tc>
          <w:tcPr>
            <w:tcW w:w="2694" w:type="dxa"/>
            <w:tcBorders>
              <w:top w:val="single" w:sz="4" w:space="0" w:color="000000"/>
              <w:left w:val="single" w:sz="4" w:space="0" w:color="000000"/>
              <w:bottom w:val="single" w:sz="4" w:space="0" w:color="auto"/>
            </w:tcBorders>
            <w:shd w:val="clear" w:color="auto" w:fill="auto"/>
          </w:tcPr>
          <w:p>
            <w:pPr>
              <w:keepLines w:val="0"/>
              <w:widowControl/>
              <w:tabs>
                <w:tab w:val="left" w:pos="851"/>
              </w:tabs>
              <w:suppressAutoHyphens/>
              <w:autoSpaceDE/>
              <w:autoSpaceDN/>
              <w:adjustRightInd/>
              <w:snapToGrid w:val="0"/>
              <w:jc w:val="both"/>
              <w:rPr>
                <w:rFonts w:ascii="Arial" w:hAnsi="Arial" w:cs="Arial"/>
                <w:b/>
                <w:bCs/>
                <w:lang w:eastAsia="zh-CN"/>
              </w:rPr>
            </w:pPr>
          </w:p>
        </w:tc>
        <w:tc>
          <w:tcPr>
            <w:tcW w:w="2868" w:type="dxa"/>
            <w:tcBorders>
              <w:top w:val="single" w:sz="4" w:space="0" w:color="000000"/>
              <w:left w:val="single" w:sz="4" w:space="0" w:color="000000"/>
              <w:bottom w:val="single" w:sz="4" w:space="0" w:color="auto"/>
              <w:right w:val="single" w:sz="4" w:space="0" w:color="000000"/>
            </w:tcBorders>
            <w:shd w:val="clear" w:color="auto" w:fill="auto"/>
          </w:tcPr>
          <w:p>
            <w:pPr>
              <w:keepLines w:val="0"/>
              <w:widowControl/>
              <w:tabs>
                <w:tab w:val="left" w:pos="851"/>
              </w:tabs>
              <w:suppressAutoHyphens/>
              <w:autoSpaceDE/>
              <w:autoSpaceDN/>
              <w:adjustRightInd/>
              <w:snapToGrid w:val="0"/>
              <w:jc w:val="both"/>
              <w:rPr>
                <w:rFonts w:ascii="Arial" w:hAnsi="Arial" w:cs="Arial"/>
                <w:b/>
                <w:bCs/>
                <w:lang w:eastAsia="zh-CN"/>
              </w:rPr>
            </w:pPr>
          </w:p>
        </w:tc>
      </w:tr>
    </w:tbl>
    <w:p>
      <w:pPr>
        <w:keepLines w:val="0"/>
        <w:widowControl/>
        <w:tabs>
          <w:tab w:val="left" w:pos="851"/>
        </w:tabs>
        <w:suppressAutoHyphens/>
        <w:autoSpaceDE/>
        <w:autoSpaceDN/>
        <w:adjustRightInd/>
        <w:jc w:val="both"/>
        <w:rPr>
          <w:rFonts w:ascii="Arial" w:hAnsi="Arial" w:cs="Arial"/>
          <w:i/>
          <w:lang w:eastAsia="zh-CN"/>
        </w:rPr>
      </w:pPr>
      <w:r>
        <w:rPr>
          <w:rFonts w:ascii="Arial" w:hAnsi="Arial" w:cs="Arial"/>
          <w:i/>
          <w:sz w:val="18"/>
          <w:szCs w:val="18"/>
          <w:lang w:eastAsia="zh-CN"/>
        </w:rPr>
        <w:t>(*) Le signataire doit avoir le pouvoir d’engager la personne qu’il représente.</w:t>
      </w:r>
    </w:p>
    <w:p>
      <w:pPr>
        <w:keepLines w:val="0"/>
        <w:widowControl/>
        <w:tabs>
          <w:tab w:val="left" w:pos="426"/>
        </w:tabs>
        <w:suppressAutoHyphens/>
        <w:autoSpaceDE/>
        <w:autoSpaceDN/>
        <w:adjustRightInd/>
        <w:rPr>
          <w:b/>
          <w:bCs/>
          <w:i/>
          <w:iCs/>
        </w:rPr>
      </w:pPr>
    </w:p>
    <w:p>
      <w:pPr>
        <w:keepLines w:val="0"/>
        <w:widowControl/>
        <w:tabs>
          <w:tab w:val="left" w:pos="426"/>
        </w:tabs>
        <w:suppressAutoHyphens/>
        <w:autoSpaceDE/>
        <w:autoSpaceDN/>
        <w:adjustRightInd/>
        <w:rPr>
          <w:b/>
          <w:bCs/>
          <w:i/>
          <w:iCs/>
        </w:rPr>
      </w:pPr>
    </w:p>
    <w:p>
      <w:pPr>
        <w:keepLines w:val="0"/>
        <w:widowControl/>
        <w:tabs>
          <w:tab w:val="left" w:pos="426"/>
        </w:tabs>
        <w:suppressAutoHyphens/>
        <w:autoSpaceDE/>
        <w:autoSpaceDN/>
        <w:adjustRightInd/>
        <w:rPr>
          <w:rFonts w:ascii="Arial" w:hAnsi="Arial" w:cs="Arial"/>
          <w:b/>
          <w:sz w:val="22"/>
          <w:szCs w:val="22"/>
        </w:rPr>
      </w:pPr>
      <w:r>
        <w:rPr>
          <w:rFonts w:ascii="Wingdings" w:eastAsia="Wingdings" w:hAnsi="Wingdings" w:cs="Wingdings"/>
          <w:b/>
          <w:color w:val="66CCFF"/>
          <w:spacing w:val="-10"/>
          <w:lang w:eastAsia="zh-CN"/>
        </w:rPr>
        <w:t></w:t>
      </w:r>
      <w:r>
        <w:rPr>
          <w:rFonts w:ascii="Arial" w:eastAsia="Arial" w:hAnsi="Arial" w:cs="Arial"/>
          <w:b/>
          <w:spacing w:val="-10"/>
          <w:lang w:eastAsia="zh-CN"/>
        </w:rPr>
        <w:t xml:space="preserve">  </w:t>
      </w:r>
      <w:r>
        <w:rPr>
          <w:rFonts w:ascii="Arial" w:eastAsia="Arial" w:hAnsi="Arial" w:cs="Arial"/>
          <w:b/>
          <w:spacing w:val="-10"/>
          <w:lang w:eastAsia="zh-CN"/>
        </w:rPr>
        <w:tab/>
      </w:r>
      <w:r>
        <w:rPr>
          <w:rFonts w:ascii="Arial" w:hAnsi="Arial" w:cs="Arial"/>
          <w:b/>
          <w:sz w:val="22"/>
          <w:szCs w:val="22"/>
        </w:rPr>
        <w:t>Signature du marché en cas de groupement</w:t>
      </w:r>
    </w:p>
    <w:p>
      <w:pPr>
        <w:keepLines w:val="0"/>
        <w:widowControl/>
        <w:tabs>
          <w:tab w:val="left" w:pos="426"/>
        </w:tabs>
        <w:suppressAutoHyphens/>
        <w:autoSpaceDE/>
        <w:autoSpaceDN/>
        <w:adjustRightInd/>
        <w:rPr>
          <w:rFonts w:ascii="Arial" w:hAnsi="Arial" w:cs="Arial"/>
          <w:b/>
          <w:szCs w:val="22"/>
        </w:rPr>
      </w:pPr>
    </w:p>
    <w:p>
      <w:pPr>
        <w:keepLines w:val="0"/>
        <w:widowControl/>
        <w:tabs>
          <w:tab w:val="left" w:pos="851"/>
        </w:tabs>
        <w:suppressAutoHyphens/>
        <w:autoSpaceDE/>
        <w:autoSpaceDN/>
        <w:adjustRightInd/>
        <w:rPr>
          <w:rFonts w:ascii="Arial" w:hAnsi="Arial" w:cs="Arial"/>
          <w:sz w:val="18"/>
          <w:szCs w:val="18"/>
          <w:lang w:eastAsia="zh-CN"/>
        </w:rPr>
      </w:pPr>
      <w:r>
        <w:rPr>
          <w:rFonts w:ascii="Arial" w:hAnsi="Arial" w:cs="Arial"/>
          <w:lang w:eastAsia="zh-CN"/>
        </w:rPr>
        <w:t xml:space="preserve">Les membres du groupement d’opérateurs économiques désignent le mandataire suivant </w:t>
      </w:r>
      <w:r>
        <w:rPr>
          <w:rFonts w:ascii="Arial" w:hAnsi="Arial" w:cs="Arial"/>
          <w:i/>
          <w:sz w:val="18"/>
          <w:szCs w:val="18"/>
          <w:lang w:eastAsia="zh-CN"/>
        </w:rPr>
        <w:t>:</w:t>
      </w:r>
    </w:p>
    <w:p>
      <w:pPr>
        <w:keepLines w:val="0"/>
        <w:widowControl/>
        <w:tabs>
          <w:tab w:val="left" w:pos="426"/>
        </w:tabs>
        <w:suppressAutoHyphens/>
        <w:autoSpaceDE/>
        <w:autoSpaceDN/>
        <w:adjustRightInd/>
        <w:rPr>
          <w:rFonts w:ascii="Arial" w:hAnsi="Arial" w:cs="Arial"/>
          <w:b/>
          <w:szCs w:val="22"/>
        </w:rPr>
      </w:pPr>
    </w:p>
    <w:p>
      <w:pPr>
        <w:keepLines w:val="0"/>
        <w:widowControl/>
        <w:tabs>
          <w:tab w:val="left" w:pos="426"/>
        </w:tabs>
        <w:suppressAutoHyphens/>
        <w:autoSpaceDE/>
        <w:autoSpaceDN/>
        <w:adjustRightInd/>
        <w:rPr>
          <w:rFonts w:ascii="Arial" w:hAnsi="Arial" w:cs="Arial"/>
          <w:b/>
          <w:szCs w:val="22"/>
        </w:rPr>
      </w:pPr>
      <w:r>
        <w:rPr>
          <w:rFonts w:ascii="Arial" w:hAnsi="Arial" w:cs="Arial"/>
          <w:b/>
          <w:szCs w:val="22"/>
        </w:rPr>
        <w:t xml:space="preserve">Raison sociale : </w:t>
      </w:r>
      <w:r>
        <w:rPr>
          <w:rFonts w:ascii="Arial" w:hAnsi="Arial" w:cs="Arial"/>
          <w:szCs w:val="22"/>
        </w:rPr>
        <w:t>…………………………………………………………………………………………</w:t>
      </w:r>
      <w:r>
        <w:rPr>
          <w:rFonts w:ascii="Arial" w:hAnsi="Arial" w:cs="Arial"/>
          <w:b/>
          <w:szCs w:val="22"/>
        </w:rPr>
        <w:tab/>
      </w:r>
      <w:r>
        <w:rPr>
          <w:rFonts w:ascii="Arial" w:hAnsi="Arial" w:cs="Arial"/>
          <w:b/>
          <w:szCs w:val="22"/>
        </w:rPr>
        <w:cr/>
      </w:r>
    </w:p>
    <w:p>
      <w:pPr>
        <w:keepLines w:val="0"/>
        <w:widowControl/>
        <w:tabs>
          <w:tab w:val="left" w:pos="426"/>
          <w:tab w:val="left" w:pos="851"/>
        </w:tabs>
        <w:suppressAutoHyphens/>
        <w:autoSpaceDE/>
        <w:autoSpaceDN/>
        <w:adjustRightInd/>
        <w:jc w:val="both"/>
        <w:rPr>
          <w:rFonts w:ascii="Arial" w:hAnsi="Arial" w:cs="Arial"/>
          <w:lang w:eastAsia="zh-CN"/>
        </w:rPr>
      </w:pPr>
      <w:r>
        <w:rPr>
          <w:rFonts w:ascii="Arial" w:hAnsi="Arial" w:cs="Arial"/>
          <w:lang w:eastAsia="zh-CN"/>
        </w:rPr>
        <w:t>En cas de groupement conjoint, le mandataire du groupement est :</w:t>
      </w:r>
    </w:p>
    <w:p>
      <w:pPr>
        <w:keepLines w:val="0"/>
        <w:widowControl/>
        <w:tabs>
          <w:tab w:val="left" w:pos="851"/>
        </w:tabs>
        <w:suppressAutoHyphens/>
        <w:autoSpaceDE/>
        <w:autoSpaceDN/>
        <w:adjustRightInd/>
        <w:rPr>
          <w:rFonts w:ascii="Arial" w:hAnsi="Arial" w:cs="Arial"/>
          <w:color w:val="FF0000"/>
          <w:sz w:val="18"/>
          <w:lang w:eastAsia="zh-CN"/>
        </w:rPr>
      </w:pPr>
      <w:r>
        <w:rPr>
          <w:rFonts w:ascii="Arial" w:hAnsi="Arial" w:cs="Arial"/>
          <w:i/>
          <w:color w:val="FF0000"/>
          <w:sz w:val="16"/>
          <w:szCs w:val="18"/>
          <w:lang w:eastAsia="zh-CN"/>
        </w:rPr>
        <w:t>(cocher les cases correspondantes et compléter)</w:t>
      </w:r>
    </w:p>
    <w:p>
      <w:pPr>
        <w:keepLines w:val="0"/>
        <w:widowControl/>
        <w:tabs>
          <w:tab w:val="left" w:pos="426"/>
          <w:tab w:val="left" w:pos="851"/>
        </w:tabs>
        <w:suppressAutoHyphens/>
        <w:autoSpaceDE/>
        <w:autoSpaceDN/>
        <w:adjustRightInd/>
        <w:jc w:val="both"/>
        <w:rPr>
          <w:rFonts w:ascii="Arial" w:hAnsi="Arial" w:cs="Arial"/>
          <w:lang w:eastAsia="zh-CN"/>
        </w:rPr>
      </w:pPr>
    </w:p>
    <w:p>
      <w:pPr>
        <w:keepLines w:val="0"/>
        <w:widowControl/>
        <w:tabs>
          <w:tab w:val="left" w:pos="851"/>
          <w:tab w:val="left" w:pos="1418"/>
          <w:tab w:val="left" w:pos="2977"/>
          <w:tab w:val="left" w:pos="4253"/>
          <w:tab w:val="left" w:pos="4820"/>
        </w:tabs>
        <w:suppressAutoHyphens/>
        <w:autoSpaceDE/>
        <w:autoSpaceDN/>
        <w:adjustRightInd/>
        <w:ind w:firstLine="851"/>
        <w:jc w:val="both"/>
        <w:rPr>
          <w:rFonts w:ascii="Arial" w:hAnsi="Arial" w:cs="Arial"/>
          <w:lang w:eastAsia="zh-CN"/>
        </w:rPr>
      </w:pPr>
      <w:r>
        <w:rPr>
          <w:rFonts w:ascii="Univers" w:hAnsi="Univers" w:cs="Univers"/>
          <w:lang w:eastAsia="zh-CN"/>
        </w:rPr>
        <w:fldChar w:fldCharType="begin">
          <w:ffData>
            <w:name w:val=""/>
            <w:enabled/>
            <w:calcOnExit w:val="0"/>
            <w:checkBox>
              <w:size w:val="20"/>
              <w:default w:val="0"/>
            </w:checkBox>
          </w:ffData>
        </w:fldChar>
      </w:r>
      <w:r>
        <w:rPr>
          <w:rFonts w:ascii="Univers" w:hAnsi="Univers" w:cs="Univers"/>
          <w:lang w:eastAsia="zh-CN"/>
        </w:rPr>
        <w:instrText xml:space="preserve"> FORMCHECKBOX </w:instrText>
      </w:r>
      <w:r>
        <w:rPr>
          <w:rFonts w:ascii="Univers" w:hAnsi="Univers" w:cs="Univers"/>
          <w:lang w:eastAsia="zh-CN"/>
        </w:rPr>
      </w:r>
      <w:r>
        <w:rPr>
          <w:rFonts w:ascii="Univers" w:hAnsi="Univers" w:cs="Univers"/>
          <w:lang w:eastAsia="zh-CN"/>
        </w:rPr>
        <w:fldChar w:fldCharType="separate"/>
      </w:r>
      <w:r>
        <w:rPr>
          <w:rFonts w:ascii="Univers" w:hAnsi="Univers" w:cs="Univers"/>
          <w:lang w:eastAsia="zh-CN"/>
        </w:rPr>
        <w:fldChar w:fldCharType="end"/>
      </w:r>
      <w:r>
        <w:rPr>
          <w:rFonts w:ascii="Arial" w:hAnsi="Arial" w:cs="Arial"/>
          <w:i/>
          <w:iCs/>
          <w:lang w:eastAsia="zh-CN"/>
        </w:rPr>
        <w:t xml:space="preserve">  </w:t>
      </w:r>
      <w:r>
        <w:rPr>
          <w:rFonts w:ascii="Arial" w:hAnsi="Arial" w:cs="Arial"/>
          <w:i/>
          <w:iCs/>
          <w:lang w:eastAsia="zh-CN"/>
        </w:rPr>
        <w:tab/>
      </w:r>
      <w:r>
        <w:rPr>
          <w:rFonts w:ascii="Arial" w:hAnsi="Arial" w:cs="Arial"/>
          <w:lang w:eastAsia="zh-CN"/>
        </w:rPr>
        <w:t>conjoint</w:t>
      </w:r>
      <w:r>
        <w:rPr>
          <w:rFonts w:ascii="Arial" w:hAnsi="Arial" w:cs="Arial"/>
          <w:lang w:eastAsia="zh-CN"/>
        </w:rPr>
        <w:tab/>
      </w:r>
      <w:r>
        <w:rPr>
          <w:rFonts w:ascii="Arial" w:hAnsi="Arial" w:cs="Arial"/>
          <w:u w:val="single"/>
          <w:lang w:eastAsia="zh-CN"/>
        </w:rPr>
        <w:t>ou</w:t>
      </w:r>
      <w:r>
        <w:rPr>
          <w:rFonts w:ascii="Arial" w:hAnsi="Arial" w:cs="Arial"/>
          <w:lang w:eastAsia="zh-CN"/>
        </w:rPr>
        <w:tab/>
      </w:r>
      <w:r>
        <w:rPr>
          <w:rFonts w:ascii="Univers" w:hAnsi="Univers" w:cs="Univers"/>
          <w:lang w:eastAsia="zh-CN"/>
        </w:rPr>
        <w:fldChar w:fldCharType="begin">
          <w:ffData>
            <w:name w:val=""/>
            <w:enabled/>
            <w:calcOnExit w:val="0"/>
            <w:checkBox>
              <w:size w:val="20"/>
              <w:default w:val="0"/>
            </w:checkBox>
          </w:ffData>
        </w:fldChar>
      </w:r>
      <w:r>
        <w:rPr>
          <w:rFonts w:ascii="Univers" w:hAnsi="Univers" w:cs="Univers"/>
          <w:lang w:eastAsia="zh-CN"/>
        </w:rPr>
        <w:instrText xml:space="preserve"> FORMCHECKBOX </w:instrText>
      </w:r>
      <w:r>
        <w:rPr>
          <w:rFonts w:ascii="Univers" w:hAnsi="Univers" w:cs="Univers"/>
          <w:lang w:eastAsia="zh-CN"/>
        </w:rPr>
      </w:r>
      <w:r>
        <w:rPr>
          <w:rFonts w:ascii="Univers" w:hAnsi="Univers" w:cs="Univers"/>
          <w:lang w:eastAsia="zh-CN"/>
        </w:rPr>
        <w:fldChar w:fldCharType="separate"/>
      </w:r>
      <w:r>
        <w:rPr>
          <w:rFonts w:ascii="Univers" w:hAnsi="Univers" w:cs="Univers"/>
          <w:lang w:eastAsia="zh-CN"/>
        </w:rPr>
        <w:fldChar w:fldCharType="end"/>
      </w:r>
      <w:r>
        <w:rPr>
          <w:rFonts w:ascii="Arial" w:hAnsi="Arial" w:cs="Arial"/>
          <w:iCs/>
          <w:lang w:eastAsia="zh-CN"/>
        </w:rPr>
        <w:t xml:space="preserve">  </w:t>
      </w:r>
      <w:r>
        <w:rPr>
          <w:rFonts w:ascii="Arial" w:hAnsi="Arial" w:cs="Arial"/>
          <w:iCs/>
          <w:lang w:eastAsia="zh-CN"/>
        </w:rPr>
        <w:tab/>
      </w:r>
      <w:r>
        <w:rPr>
          <w:rFonts w:ascii="Arial" w:hAnsi="Arial" w:cs="Arial"/>
          <w:lang w:eastAsia="zh-CN"/>
        </w:rPr>
        <w:t>solidaire</w:t>
      </w:r>
    </w:p>
    <w:p>
      <w:pPr>
        <w:keepLines w:val="0"/>
        <w:widowControl/>
        <w:tabs>
          <w:tab w:val="left" w:pos="851"/>
        </w:tabs>
        <w:suppressAutoHyphens/>
        <w:autoSpaceDE/>
        <w:autoSpaceDN/>
        <w:adjustRightInd/>
        <w:rPr>
          <w:rFonts w:ascii="Arial" w:hAnsi="Arial" w:cs="Arial"/>
          <w:lang w:eastAsia="zh-CN"/>
        </w:rPr>
      </w:pPr>
    </w:p>
    <w:p>
      <w:pPr>
        <w:keepLines w:val="0"/>
        <w:widowControl/>
        <w:tabs>
          <w:tab w:val="left" w:pos="426"/>
          <w:tab w:val="left" w:pos="851"/>
        </w:tabs>
        <w:suppressAutoHyphens/>
        <w:autoSpaceDE/>
        <w:autoSpaceDN/>
        <w:adjustRightInd/>
        <w:rPr>
          <w:rFonts w:ascii="Arial" w:hAnsi="Arial" w:cs="Arial"/>
          <w:lang w:eastAsia="zh-CN"/>
        </w:rPr>
      </w:pPr>
      <w:r>
        <w:rPr>
          <w:rFonts w:ascii="Univers" w:hAnsi="Univers" w:cs="Univers"/>
          <w:lang w:eastAsia="zh-CN"/>
        </w:rPr>
        <w:fldChar w:fldCharType="begin">
          <w:ffData>
            <w:name w:val=""/>
            <w:enabled/>
            <w:calcOnExit w:val="0"/>
            <w:checkBox>
              <w:size w:val="20"/>
              <w:default w:val="0"/>
            </w:checkBox>
          </w:ffData>
        </w:fldChar>
      </w:r>
      <w:r>
        <w:rPr>
          <w:rFonts w:ascii="Univers" w:hAnsi="Univers" w:cs="Univers"/>
          <w:lang w:eastAsia="zh-CN"/>
        </w:rPr>
        <w:instrText xml:space="preserve"> FORMCHECKBOX </w:instrText>
      </w:r>
      <w:r>
        <w:rPr>
          <w:rFonts w:ascii="Univers" w:hAnsi="Univers" w:cs="Univers"/>
          <w:lang w:eastAsia="zh-CN"/>
        </w:rPr>
      </w:r>
      <w:r>
        <w:rPr>
          <w:rFonts w:ascii="Univers" w:hAnsi="Univers" w:cs="Univers"/>
          <w:lang w:eastAsia="zh-CN"/>
        </w:rPr>
        <w:fldChar w:fldCharType="separate"/>
      </w:r>
      <w:r>
        <w:rPr>
          <w:rFonts w:ascii="Univers" w:hAnsi="Univers" w:cs="Univers"/>
          <w:lang w:eastAsia="zh-CN"/>
        </w:rPr>
        <w:fldChar w:fldCharType="end"/>
      </w:r>
      <w:r>
        <w:rPr>
          <w:rFonts w:ascii="Univers" w:hAnsi="Univers" w:cs="Univers"/>
          <w:lang w:eastAsia="zh-CN"/>
        </w:rPr>
        <w:t xml:space="preserve">  </w:t>
      </w:r>
      <w:r>
        <w:rPr>
          <w:rFonts w:ascii="Univers" w:hAnsi="Univers" w:cs="Univers"/>
          <w:lang w:eastAsia="zh-CN"/>
        </w:rPr>
        <w:tab/>
      </w:r>
      <w:r>
        <w:rPr>
          <w:rFonts w:ascii="Arial" w:hAnsi="Arial" w:cs="Arial"/>
          <w:lang w:eastAsia="zh-CN"/>
        </w:rPr>
        <w:t xml:space="preserve">Les membres du groupement ont donné mandat au mandataire, qui signe le présent acte </w:t>
      </w:r>
      <w:r>
        <w:rPr>
          <w:rFonts w:ascii="Arial" w:hAnsi="Arial" w:cs="Arial"/>
          <w:lang w:eastAsia="zh-CN"/>
        </w:rPr>
        <w:tab/>
        <w:t>d’engagement :</w:t>
      </w:r>
    </w:p>
    <w:p>
      <w:pPr>
        <w:keepLines w:val="0"/>
        <w:widowControl/>
        <w:tabs>
          <w:tab w:val="left" w:pos="426"/>
          <w:tab w:val="left" w:pos="851"/>
        </w:tabs>
        <w:suppressAutoHyphens/>
        <w:autoSpaceDE/>
        <w:autoSpaceDN/>
        <w:adjustRightInd/>
        <w:rPr>
          <w:rFonts w:ascii="Arial" w:hAnsi="Arial" w:cs="Arial"/>
          <w:lang w:eastAsia="zh-CN"/>
        </w:rPr>
      </w:pPr>
    </w:p>
    <w:p>
      <w:pPr>
        <w:keepLines w:val="0"/>
        <w:widowControl/>
        <w:tabs>
          <w:tab w:val="left" w:pos="851"/>
        </w:tabs>
        <w:suppressAutoHyphens/>
        <w:autoSpaceDE/>
        <w:autoSpaceDN/>
        <w:adjustRightInd/>
        <w:ind w:left="1418" w:hanging="567"/>
        <w:rPr>
          <w:rFonts w:ascii="Arial" w:hAnsi="Arial" w:cs="Arial"/>
          <w:lang w:eastAsia="zh-CN"/>
        </w:rPr>
      </w:pPr>
      <w:r>
        <w:rPr>
          <w:rFonts w:ascii="Univers" w:hAnsi="Univers" w:cs="Univers"/>
          <w:lang w:eastAsia="zh-CN"/>
        </w:rPr>
        <w:fldChar w:fldCharType="begin">
          <w:ffData>
            <w:name w:val=""/>
            <w:enabled/>
            <w:calcOnExit w:val="0"/>
            <w:checkBox>
              <w:size w:val="20"/>
              <w:default w:val="0"/>
            </w:checkBox>
          </w:ffData>
        </w:fldChar>
      </w:r>
      <w:r>
        <w:rPr>
          <w:rFonts w:ascii="Univers" w:hAnsi="Univers" w:cs="Univers"/>
          <w:lang w:eastAsia="zh-CN"/>
        </w:rPr>
        <w:instrText xml:space="preserve"> FORMCHECKBOX </w:instrText>
      </w:r>
      <w:r>
        <w:rPr>
          <w:rFonts w:ascii="Univers" w:hAnsi="Univers" w:cs="Univers"/>
          <w:lang w:eastAsia="zh-CN"/>
        </w:rPr>
      </w:r>
      <w:r>
        <w:rPr>
          <w:rFonts w:ascii="Univers" w:hAnsi="Univers" w:cs="Univers"/>
          <w:lang w:eastAsia="zh-CN"/>
        </w:rPr>
        <w:fldChar w:fldCharType="separate"/>
      </w:r>
      <w:r>
        <w:rPr>
          <w:rFonts w:ascii="Univers" w:hAnsi="Univers" w:cs="Univers"/>
          <w:lang w:eastAsia="zh-CN"/>
        </w:rPr>
        <w:fldChar w:fldCharType="end"/>
      </w:r>
      <w:r>
        <w:rPr>
          <w:rFonts w:ascii="Univers" w:hAnsi="Univers" w:cs="Univers"/>
          <w:lang w:eastAsia="zh-CN"/>
        </w:rPr>
        <w:tab/>
      </w:r>
      <w:r>
        <w:rPr>
          <w:rFonts w:ascii="Arial" w:hAnsi="Arial" w:cs="Arial"/>
          <w:lang w:eastAsia="zh-CN"/>
        </w:rPr>
        <w:t>pour signer le présent acte d’engagement en leur nom et pour leur compte, pour les représenter vis-à-vis de l’acheteur et pour coordonner l’ensemble des prestations ;</w:t>
      </w:r>
    </w:p>
    <w:p>
      <w:pPr>
        <w:keepLines w:val="0"/>
        <w:widowControl/>
        <w:tabs>
          <w:tab w:val="left" w:pos="851"/>
        </w:tabs>
        <w:suppressAutoHyphens/>
        <w:autoSpaceDE/>
        <w:autoSpaceDN/>
        <w:adjustRightInd/>
        <w:ind w:left="1418" w:hanging="567"/>
        <w:rPr>
          <w:rFonts w:ascii="Arial" w:hAnsi="Arial" w:cs="Arial"/>
          <w:color w:val="FF0000"/>
          <w:sz w:val="18"/>
          <w:lang w:eastAsia="zh-CN"/>
        </w:rPr>
      </w:pPr>
      <w:r>
        <w:rPr>
          <w:rFonts w:ascii="Arial" w:hAnsi="Arial" w:cs="Arial"/>
          <w:i/>
          <w:color w:val="FF0000"/>
          <w:sz w:val="18"/>
          <w:szCs w:val="18"/>
          <w:lang w:eastAsia="zh-CN"/>
        </w:rPr>
        <w:tab/>
      </w:r>
      <w:r>
        <w:rPr>
          <w:rFonts w:ascii="Arial" w:hAnsi="Arial" w:cs="Arial"/>
          <w:i/>
          <w:color w:val="FF0000"/>
          <w:sz w:val="16"/>
          <w:szCs w:val="18"/>
          <w:lang w:eastAsia="zh-CN"/>
        </w:rPr>
        <w:t>(joindre les pouvoirs en annexe du présent document)</w:t>
      </w:r>
    </w:p>
    <w:p>
      <w:pPr>
        <w:keepLines w:val="0"/>
        <w:widowControl/>
        <w:tabs>
          <w:tab w:val="left" w:pos="851"/>
        </w:tabs>
        <w:suppressAutoHyphens/>
        <w:autoSpaceDE/>
        <w:autoSpaceDN/>
        <w:adjustRightInd/>
        <w:ind w:left="1418" w:hanging="567"/>
        <w:rPr>
          <w:rFonts w:ascii="Arial" w:hAnsi="Arial" w:cs="Arial"/>
          <w:lang w:eastAsia="zh-CN"/>
        </w:rPr>
      </w:pPr>
    </w:p>
    <w:p>
      <w:pPr>
        <w:keepLines w:val="0"/>
        <w:widowControl/>
        <w:tabs>
          <w:tab w:val="left" w:pos="851"/>
        </w:tabs>
        <w:suppressAutoHyphens/>
        <w:autoSpaceDE/>
        <w:autoSpaceDN/>
        <w:adjustRightInd/>
        <w:ind w:left="1418" w:hanging="567"/>
        <w:jc w:val="both"/>
        <w:rPr>
          <w:rFonts w:ascii="Arial" w:hAnsi="Arial" w:cs="Arial"/>
          <w:iCs/>
          <w:lang w:eastAsia="zh-CN"/>
        </w:rPr>
      </w:pPr>
      <w:r>
        <w:rPr>
          <w:rFonts w:ascii="Univers" w:hAnsi="Univers" w:cs="Univers"/>
          <w:lang w:eastAsia="zh-CN"/>
        </w:rPr>
        <w:fldChar w:fldCharType="begin">
          <w:ffData>
            <w:name w:val=""/>
            <w:enabled/>
            <w:calcOnExit w:val="0"/>
            <w:checkBox>
              <w:size w:val="20"/>
              <w:default w:val="0"/>
            </w:checkBox>
          </w:ffData>
        </w:fldChar>
      </w:r>
      <w:r>
        <w:rPr>
          <w:rFonts w:ascii="Univers" w:hAnsi="Univers" w:cs="Univers"/>
          <w:lang w:eastAsia="zh-CN"/>
        </w:rPr>
        <w:instrText xml:space="preserve"> FORMCHECKBOX </w:instrText>
      </w:r>
      <w:r>
        <w:rPr>
          <w:rFonts w:ascii="Univers" w:hAnsi="Univers" w:cs="Univers"/>
          <w:lang w:eastAsia="zh-CN"/>
        </w:rPr>
      </w:r>
      <w:r>
        <w:rPr>
          <w:rFonts w:ascii="Univers" w:hAnsi="Univers" w:cs="Univers"/>
          <w:lang w:eastAsia="zh-CN"/>
        </w:rPr>
        <w:fldChar w:fldCharType="separate"/>
      </w:r>
      <w:r>
        <w:rPr>
          <w:rFonts w:ascii="Univers" w:hAnsi="Univers" w:cs="Univers"/>
          <w:lang w:eastAsia="zh-CN"/>
        </w:rPr>
        <w:fldChar w:fldCharType="end"/>
      </w:r>
      <w:r>
        <w:rPr>
          <w:rFonts w:ascii="Univers" w:hAnsi="Univers" w:cs="Univers"/>
          <w:lang w:eastAsia="zh-CN"/>
        </w:rPr>
        <w:tab/>
      </w:r>
      <w:r>
        <w:rPr>
          <w:rFonts w:ascii="Arial" w:hAnsi="Arial" w:cs="Arial"/>
          <w:lang w:eastAsia="zh-CN"/>
        </w:rPr>
        <w:t>pour signer, en leur nom et pour leur compte, les modifications ultérieures de l’accord cadre;</w:t>
      </w:r>
    </w:p>
    <w:p>
      <w:pPr>
        <w:keepLines w:val="0"/>
        <w:widowControl/>
        <w:tabs>
          <w:tab w:val="left" w:pos="851"/>
        </w:tabs>
        <w:suppressAutoHyphens/>
        <w:autoSpaceDE/>
        <w:autoSpaceDN/>
        <w:adjustRightInd/>
        <w:ind w:left="1418" w:hanging="567"/>
        <w:rPr>
          <w:rFonts w:ascii="Arial" w:hAnsi="Arial" w:cs="Arial"/>
          <w:color w:val="FF0000"/>
          <w:sz w:val="18"/>
          <w:lang w:eastAsia="zh-CN"/>
        </w:rPr>
      </w:pPr>
      <w:r>
        <w:rPr>
          <w:rFonts w:ascii="Arial" w:hAnsi="Arial" w:cs="Arial"/>
          <w:i/>
          <w:color w:val="FF0000"/>
          <w:sz w:val="18"/>
          <w:szCs w:val="18"/>
          <w:lang w:eastAsia="zh-CN"/>
        </w:rPr>
        <w:tab/>
      </w:r>
      <w:r>
        <w:rPr>
          <w:rFonts w:ascii="Arial" w:hAnsi="Arial" w:cs="Arial"/>
          <w:i/>
          <w:color w:val="FF0000"/>
          <w:sz w:val="16"/>
          <w:szCs w:val="18"/>
          <w:lang w:eastAsia="zh-CN"/>
        </w:rPr>
        <w:t>(joindre les pouvoirs en annexe du présent document)</w:t>
      </w:r>
    </w:p>
    <w:p>
      <w:pPr>
        <w:keepLines w:val="0"/>
        <w:widowControl/>
        <w:tabs>
          <w:tab w:val="left" w:pos="851"/>
        </w:tabs>
        <w:suppressAutoHyphens/>
        <w:autoSpaceDE/>
        <w:autoSpaceDN/>
        <w:adjustRightInd/>
        <w:ind w:left="1418" w:hanging="567"/>
        <w:rPr>
          <w:rFonts w:ascii="Arial" w:hAnsi="Arial" w:cs="Arial"/>
          <w:iCs/>
          <w:lang w:eastAsia="zh-CN"/>
        </w:rPr>
      </w:pPr>
    </w:p>
    <w:p>
      <w:pPr>
        <w:keepLines w:val="0"/>
        <w:widowControl/>
        <w:tabs>
          <w:tab w:val="left" w:pos="851"/>
        </w:tabs>
        <w:suppressAutoHyphens/>
        <w:autoSpaceDE/>
        <w:autoSpaceDN/>
        <w:adjustRightInd/>
        <w:ind w:left="1418" w:hanging="567"/>
        <w:rPr>
          <w:rFonts w:ascii="Arial" w:hAnsi="Arial" w:cs="Arial"/>
          <w:lang w:eastAsia="zh-CN"/>
        </w:rPr>
      </w:pPr>
      <w:r>
        <w:rPr>
          <w:rFonts w:ascii="Univers" w:hAnsi="Univers" w:cs="Univers"/>
          <w:lang w:eastAsia="zh-CN"/>
        </w:rPr>
        <w:fldChar w:fldCharType="begin">
          <w:ffData>
            <w:name w:val=""/>
            <w:enabled/>
            <w:calcOnExit w:val="0"/>
            <w:checkBox>
              <w:size w:val="20"/>
              <w:default w:val="0"/>
            </w:checkBox>
          </w:ffData>
        </w:fldChar>
      </w:r>
      <w:r>
        <w:rPr>
          <w:rFonts w:ascii="Univers" w:hAnsi="Univers" w:cs="Univers"/>
          <w:lang w:eastAsia="zh-CN"/>
        </w:rPr>
        <w:instrText xml:space="preserve"> FORMCHECKBOX </w:instrText>
      </w:r>
      <w:r>
        <w:rPr>
          <w:rFonts w:ascii="Univers" w:hAnsi="Univers" w:cs="Univers"/>
          <w:lang w:eastAsia="zh-CN"/>
        </w:rPr>
      </w:r>
      <w:r>
        <w:rPr>
          <w:rFonts w:ascii="Univers" w:hAnsi="Univers" w:cs="Univers"/>
          <w:lang w:eastAsia="zh-CN"/>
        </w:rPr>
        <w:fldChar w:fldCharType="separate"/>
      </w:r>
      <w:r>
        <w:rPr>
          <w:rFonts w:ascii="Univers" w:hAnsi="Univers" w:cs="Univers"/>
          <w:lang w:eastAsia="zh-CN"/>
        </w:rPr>
        <w:fldChar w:fldCharType="end"/>
      </w:r>
      <w:r>
        <w:rPr>
          <w:rFonts w:ascii="Arial" w:hAnsi="Arial" w:cs="Arial"/>
          <w:i/>
          <w:iCs/>
          <w:lang w:eastAsia="zh-CN"/>
        </w:rPr>
        <w:t xml:space="preserve"> </w:t>
      </w:r>
      <w:r>
        <w:rPr>
          <w:rFonts w:ascii="Arial" w:hAnsi="Arial" w:cs="Arial"/>
          <w:lang w:eastAsia="zh-CN"/>
        </w:rPr>
        <w:tab/>
        <w:t>ont donné mandat au mandataire dans les conditions définies par les pouvoirs joints en annexe.</w:t>
      </w:r>
    </w:p>
    <w:p>
      <w:pPr>
        <w:keepLines w:val="0"/>
        <w:widowControl/>
        <w:tabs>
          <w:tab w:val="left" w:pos="851"/>
        </w:tabs>
        <w:suppressAutoHyphens/>
        <w:autoSpaceDE/>
        <w:autoSpaceDN/>
        <w:adjustRightInd/>
        <w:ind w:left="1695" w:hanging="844"/>
        <w:rPr>
          <w:rFonts w:ascii="Arial" w:hAnsi="Arial" w:cs="Arial"/>
          <w:i/>
          <w:szCs w:val="18"/>
          <w:lang w:eastAsia="zh-CN"/>
        </w:rPr>
      </w:pPr>
    </w:p>
    <w:p>
      <w:pPr>
        <w:keepLines w:val="0"/>
        <w:widowControl/>
        <w:tabs>
          <w:tab w:val="left" w:pos="426"/>
        </w:tabs>
        <w:suppressAutoHyphens/>
        <w:autoSpaceDE/>
        <w:autoSpaceDN/>
        <w:adjustRightInd/>
        <w:ind w:left="1695" w:hanging="1695"/>
        <w:rPr>
          <w:rFonts w:ascii="Arial" w:hAnsi="Arial" w:cs="Arial"/>
          <w:i/>
          <w:sz w:val="18"/>
          <w:szCs w:val="18"/>
          <w:lang w:eastAsia="zh-CN"/>
        </w:rPr>
      </w:pPr>
      <w:r>
        <w:rPr>
          <w:rFonts w:ascii="Univers" w:hAnsi="Univers" w:cs="Univers"/>
          <w:lang w:eastAsia="zh-CN"/>
        </w:rPr>
        <w:fldChar w:fldCharType="begin">
          <w:ffData>
            <w:name w:val=""/>
            <w:enabled/>
            <w:calcOnExit w:val="0"/>
            <w:checkBox>
              <w:size w:val="20"/>
              <w:default w:val="0"/>
            </w:checkBox>
          </w:ffData>
        </w:fldChar>
      </w:r>
      <w:r>
        <w:rPr>
          <w:rFonts w:ascii="Univers" w:hAnsi="Univers" w:cs="Univers"/>
          <w:lang w:eastAsia="zh-CN"/>
        </w:rPr>
        <w:instrText xml:space="preserve"> FORMCHECKBOX </w:instrText>
      </w:r>
      <w:r>
        <w:rPr>
          <w:rFonts w:ascii="Univers" w:hAnsi="Univers" w:cs="Univers"/>
          <w:lang w:eastAsia="zh-CN"/>
        </w:rPr>
      </w:r>
      <w:r>
        <w:rPr>
          <w:rFonts w:ascii="Univers" w:hAnsi="Univers" w:cs="Univers"/>
          <w:lang w:eastAsia="zh-CN"/>
        </w:rPr>
        <w:fldChar w:fldCharType="separate"/>
      </w:r>
      <w:r>
        <w:rPr>
          <w:rFonts w:ascii="Univers" w:hAnsi="Univers" w:cs="Univers"/>
          <w:lang w:eastAsia="zh-CN"/>
        </w:rPr>
        <w:fldChar w:fldCharType="end"/>
      </w:r>
      <w:r>
        <w:rPr>
          <w:rFonts w:ascii="Univers" w:hAnsi="Univers" w:cs="Univers"/>
          <w:lang w:eastAsia="zh-CN"/>
        </w:rPr>
        <w:t xml:space="preserve">  </w:t>
      </w:r>
      <w:r>
        <w:rPr>
          <w:rFonts w:ascii="Univers" w:hAnsi="Univers" w:cs="Univers"/>
          <w:lang w:eastAsia="zh-CN"/>
        </w:rPr>
        <w:tab/>
      </w:r>
      <w:r>
        <w:rPr>
          <w:rFonts w:ascii="Arial" w:hAnsi="Arial" w:cs="Arial"/>
          <w:lang w:eastAsia="zh-CN"/>
        </w:rPr>
        <w:t>Les membres du groupement, qui signent le présent acte d’engagement :</w:t>
      </w:r>
    </w:p>
    <w:p>
      <w:pPr>
        <w:keepLines w:val="0"/>
        <w:widowControl/>
        <w:tabs>
          <w:tab w:val="left" w:pos="851"/>
        </w:tabs>
        <w:suppressAutoHyphens/>
        <w:autoSpaceDE/>
        <w:autoSpaceDN/>
        <w:adjustRightInd/>
        <w:ind w:left="1695" w:hanging="844"/>
        <w:rPr>
          <w:rFonts w:ascii="Arial" w:hAnsi="Arial" w:cs="Arial"/>
          <w:lang w:eastAsia="zh-CN"/>
        </w:rPr>
      </w:pPr>
    </w:p>
    <w:p>
      <w:pPr>
        <w:keepLines w:val="0"/>
        <w:widowControl/>
        <w:tabs>
          <w:tab w:val="left" w:pos="851"/>
        </w:tabs>
        <w:suppressAutoHyphens/>
        <w:autoSpaceDE/>
        <w:autoSpaceDN/>
        <w:adjustRightInd/>
        <w:ind w:left="1418" w:hanging="567"/>
        <w:jc w:val="both"/>
        <w:rPr>
          <w:rFonts w:ascii="Arial" w:hAnsi="Arial" w:cs="Arial"/>
          <w:lang w:eastAsia="zh-CN"/>
        </w:rPr>
      </w:pPr>
      <w:r>
        <w:rPr>
          <w:rFonts w:ascii="Univers" w:hAnsi="Univers" w:cs="Univers"/>
          <w:lang w:eastAsia="zh-CN"/>
        </w:rPr>
        <w:fldChar w:fldCharType="begin">
          <w:ffData>
            <w:name w:val=""/>
            <w:enabled/>
            <w:calcOnExit w:val="0"/>
            <w:checkBox>
              <w:size w:val="20"/>
              <w:default w:val="0"/>
            </w:checkBox>
          </w:ffData>
        </w:fldChar>
      </w:r>
      <w:r>
        <w:rPr>
          <w:rFonts w:ascii="Univers" w:hAnsi="Univers" w:cs="Univers"/>
          <w:lang w:eastAsia="zh-CN"/>
        </w:rPr>
        <w:instrText xml:space="preserve"> FORMCHECKBOX </w:instrText>
      </w:r>
      <w:r>
        <w:rPr>
          <w:rFonts w:ascii="Univers" w:hAnsi="Univers" w:cs="Univers"/>
          <w:lang w:eastAsia="zh-CN"/>
        </w:rPr>
      </w:r>
      <w:r>
        <w:rPr>
          <w:rFonts w:ascii="Univers" w:hAnsi="Univers" w:cs="Univers"/>
          <w:lang w:eastAsia="zh-CN"/>
        </w:rPr>
        <w:fldChar w:fldCharType="separate"/>
      </w:r>
      <w:r>
        <w:rPr>
          <w:rFonts w:ascii="Univers" w:hAnsi="Univers" w:cs="Univers"/>
          <w:lang w:eastAsia="zh-CN"/>
        </w:rPr>
        <w:fldChar w:fldCharType="end"/>
      </w:r>
      <w:r>
        <w:rPr>
          <w:rFonts w:ascii="Univers" w:hAnsi="Univers" w:cs="Univers"/>
          <w:lang w:eastAsia="zh-CN"/>
        </w:rPr>
        <w:tab/>
      </w:r>
      <w:r>
        <w:rPr>
          <w:rFonts w:ascii="Arial" w:hAnsi="Arial" w:cs="Arial"/>
          <w:lang w:eastAsia="zh-CN"/>
        </w:rPr>
        <w:t>donnent mandat au mandataire, qui l’accepte, pour les représenter vis-à-vis de l’acheteur et pour coordonner l’ensemble des prestations ;</w:t>
      </w:r>
    </w:p>
    <w:p>
      <w:pPr>
        <w:keepLines w:val="0"/>
        <w:widowControl/>
        <w:tabs>
          <w:tab w:val="left" w:pos="851"/>
        </w:tabs>
        <w:suppressAutoHyphens/>
        <w:autoSpaceDE/>
        <w:autoSpaceDN/>
        <w:adjustRightInd/>
        <w:ind w:left="1418" w:hanging="567"/>
        <w:jc w:val="both"/>
        <w:rPr>
          <w:rFonts w:ascii="Univers" w:hAnsi="Univers" w:cs="Univers"/>
          <w:lang w:eastAsia="zh-CN"/>
        </w:rPr>
      </w:pPr>
    </w:p>
    <w:p>
      <w:pPr>
        <w:keepLines w:val="0"/>
        <w:widowControl/>
        <w:tabs>
          <w:tab w:val="left" w:pos="851"/>
        </w:tabs>
        <w:suppressAutoHyphens/>
        <w:autoSpaceDE/>
        <w:autoSpaceDN/>
        <w:adjustRightInd/>
        <w:ind w:left="1418" w:hanging="567"/>
        <w:jc w:val="both"/>
        <w:rPr>
          <w:rFonts w:ascii="Arial" w:hAnsi="Arial" w:cs="Arial"/>
          <w:iCs/>
          <w:lang w:eastAsia="zh-CN"/>
        </w:rPr>
      </w:pPr>
      <w:r>
        <w:rPr>
          <w:rFonts w:ascii="Univers" w:hAnsi="Univers" w:cs="Univers"/>
          <w:lang w:eastAsia="zh-CN"/>
        </w:rPr>
        <w:fldChar w:fldCharType="begin">
          <w:ffData>
            <w:name w:val=""/>
            <w:enabled/>
            <w:calcOnExit w:val="0"/>
            <w:checkBox>
              <w:size w:val="20"/>
              <w:default w:val="0"/>
            </w:checkBox>
          </w:ffData>
        </w:fldChar>
      </w:r>
      <w:r>
        <w:rPr>
          <w:rFonts w:ascii="Univers" w:hAnsi="Univers" w:cs="Univers"/>
          <w:lang w:eastAsia="zh-CN"/>
        </w:rPr>
        <w:instrText xml:space="preserve"> FORMCHECKBOX </w:instrText>
      </w:r>
      <w:r>
        <w:rPr>
          <w:rFonts w:ascii="Univers" w:hAnsi="Univers" w:cs="Univers"/>
          <w:lang w:eastAsia="zh-CN"/>
        </w:rPr>
      </w:r>
      <w:r>
        <w:rPr>
          <w:rFonts w:ascii="Univers" w:hAnsi="Univers" w:cs="Univers"/>
          <w:lang w:eastAsia="zh-CN"/>
        </w:rPr>
        <w:fldChar w:fldCharType="separate"/>
      </w:r>
      <w:r>
        <w:rPr>
          <w:rFonts w:ascii="Univers" w:hAnsi="Univers" w:cs="Univers"/>
          <w:lang w:eastAsia="zh-CN"/>
        </w:rPr>
        <w:fldChar w:fldCharType="end"/>
      </w:r>
      <w:r>
        <w:rPr>
          <w:rFonts w:ascii="Arial" w:hAnsi="Arial" w:cs="Arial"/>
          <w:lang w:eastAsia="zh-CN"/>
        </w:rPr>
        <w:tab/>
        <w:t>donnent mandat au mandataire, qui l’accepte, pour signer, en leur nom et pour leur compte, les modifications ultérieures de l’accord cadre;</w:t>
      </w:r>
    </w:p>
    <w:p>
      <w:pPr>
        <w:keepLines w:val="0"/>
        <w:widowControl/>
        <w:tabs>
          <w:tab w:val="left" w:pos="851"/>
        </w:tabs>
        <w:suppressAutoHyphens/>
        <w:autoSpaceDE/>
        <w:autoSpaceDN/>
        <w:adjustRightInd/>
        <w:ind w:left="1418" w:hanging="567"/>
        <w:rPr>
          <w:rFonts w:ascii="Arial" w:hAnsi="Arial" w:cs="Arial"/>
          <w:iCs/>
          <w:lang w:eastAsia="zh-CN"/>
        </w:rPr>
      </w:pPr>
    </w:p>
    <w:p>
      <w:pPr>
        <w:keepLines w:val="0"/>
        <w:widowControl/>
        <w:tabs>
          <w:tab w:val="left" w:pos="851"/>
        </w:tabs>
        <w:suppressAutoHyphens/>
        <w:autoSpaceDE/>
        <w:autoSpaceDN/>
        <w:adjustRightInd/>
        <w:ind w:left="1418" w:hanging="567"/>
        <w:rPr>
          <w:rFonts w:ascii="Arial" w:hAnsi="Arial" w:cs="Arial"/>
          <w:i/>
          <w:sz w:val="18"/>
          <w:szCs w:val="18"/>
          <w:lang w:eastAsia="zh-CN"/>
        </w:rPr>
      </w:pPr>
      <w:r>
        <w:rPr>
          <w:rFonts w:ascii="Univers" w:hAnsi="Univers" w:cs="Univers"/>
          <w:lang w:eastAsia="zh-CN"/>
        </w:rPr>
        <w:fldChar w:fldCharType="begin">
          <w:ffData>
            <w:name w:val=""/>
            <w:enabled/>
            <w:calcOnExit w:val="0"/>
            <w:checkBox>
              <w:size w:val="20"/>
              <w:default w:val="0"/>
            </w:checkBox>
          </w:ffData>
        </w:fldChar>
      </w:r>
      <w:r>
        <w:rPr>
          <w:rFonts w:ascii="Univers" w:hAnsi="Univers" w:cs="Univers"/>
          <w:lang w:eastAsia="zh-CN"/>
        </w:rPr>
        <w:instrText xml:space="preserve"> FORMCHECKBOX </w:instrText>
      </w:r>
      <w:r>
        <w:rPr>
          <w:rFonts w:ascii="Univers" w:hAnsi="Univers" w:cs="Univers"/>
          <w:lang w:eastAsia="zh-CN"/>
        </w:rPr>
      </w:r>
      <w:r>
        <w:rPr>
          <w:rFonts w:ascii="Univers" w:hAnsi="Univers" w:cs="Univers"/>
          <w:lang w:eastAsia="zh-CN"/>
        </w:rPr>
        <w:fldChar w:fldCharType="separate"/>
      </w:r>
      <w:r>
        <w:rPr>
          <w:rFonts w:ascii="Univers" w:hAnsi="Univers" w:cs="Univers"/>
          <w:lang w:eastAsia="zh-CN"/>
        </w:rPr>
        <w:fldChar w:fldCharType="end"/>
      </w:r>
      <w:r>
        <w:rPr>
          <w:rFonts w:ascii="Arial" w:hAnsi="Arial" w:cs="Arial"/>
          <w:i/>
          <w:iCs/>
          <w:lang w:eastAsia="zh-CN"/>
        </w:rPr>
        <w:t xml:space="preserve"> </w:t>
      </w:r>
      <w:r>
        <w:rPr>
          <w:rFonts w:ascii="Arial" w:hAnsi="Arial" w:cs="Arial"/>
          <w:lang w:eastAsia="zh-CN"/>
        </w:rPr>
        <w:tab/>
        <w:t>donnent mandat au mandataire dans les conditions définies ci-dessous :</w:t>
      </w:r>
    </w:p>
    <w:p>
      <w:pPr>
        <w:keepLines w:val="0"/>
        <w:widowControl/>
        <w:tabs>
          <w:tab w:val="left" w:pos="851"/>
        </w:tabs>
        <w:suppressAutoHyphens/>
        <w:autoSpaceDE/>
        <w:autoSpaceDN/>
        <w:adjustRightInd/>
        <w:ind w:left="1418" w:hanging="567"/>
        <w:rPr>
          <w:rFonts w:ascii="Arial" w:hAnsi="Arial" w:cs="Arial"/>
          <w:color w:val="FF0000"/>
          <w:sz w:val="18"/>
          <w:lang w:eastAsia="zh-CN"/>
        </w:rPr>
      </w:pPr>
      <w:r>
        <w:rPr>
          <w:rFonts w:ascii="Arial" w:hAnsi="Arial" w:cs="Arial"/>
          <w:i/>
          <w:color w:val="FF0000"/>
          <w:sz w:val="18"/>
          <w:szCs w:val="18"/>
          <w:lang w:eastAsia="zh-CN"/>
        </w:rPr>
        <w:tab/>
      </w:r>
      <w:r>
        <w:rPr>
          <w:rFonts w:ascii="Arial" w:hAnsi="Arial" w:cs="Arial"/>
          <w:i/>
          <w:color w:val="FF0000"/>
          <w:sz w:val="16"/>
          <w:szCs w:val="18"/>
          <w:lang w:eastAsia="zh-CN"/>
        </w:rPr>
        <w:t>(donner des précisions sur l’étendue du mandat)</w:t>
      </w:r>
    </w:p>
    <w:p>
      <w:pPr>
        <w:keepLines w:val="0"/>
        <w:widowControl/>
        <w:tabs>
          <w:tab w:val="left" w:pos="851"/>
        </w:tabs>
        <w:suppressAutoHyphens/>
        <w:autoSpaceDE/>
        <w:autoSpaceDN/>
        <w:adjustRightInd/>
        <w:ind w:left="1418" w:hanging="567"/>
        <w:rPr>
          <w:rFonts w:ascii="Arial" w:hAnsi="Arial" w:cs="Arial"/>
          <w:lang w:eastAsia="zh-CN"/>
        </w:rPr>
      </w:pPr>
      <w:r>
        <w:rPr>
          <w:rFonts w:ascii="Arial" w:hAnsi="Arial" w:cs="Arial"/>
          <w:lang w:eastAsia="zh-CN"/>
        </w:rPr>
        <w:tab/>
        <w:t>……………………………………………………………………………………………………………..</w:t>
      </w:r>
    </w:p>
    <w:p>
      <w:pPr>
        <w:keepLines w:val="0"/>
        <w:widowControl/>
        <w:suppressAutoHyphens/>
        <w:autoSpaceDE/>
        <w:autoSpaceDN/>
        <w:adjustRightInd/>
        <w:ind w:left="851"/>
        <w:rPr>
          <w:rFonts w:ascii="Arial" w:hAnsi="Arial" w:cs="Arial"/>
          <w:lang w:eastAsia="zh-CN"/>
        </w:rPr>
      </w:pPr>
      <w:r>
        <w:rPr>
          <w:rFonts w:ascii="Arial" w:hAnsi="Arial" w:cs="Arial"/>
          <w:lang w:eastAsia="zh-CN"/>
        </w:rPr>
        <w:t>…………………………………………………………………………………………………..………………...……………………………………………………………………………………………………...</w:t>
      </w:r>
    </w:p>
    <w:p>
      <w:pPr>
        <w:keepLines w:val="0"/>
        <w:widowControl/>
        <w:tabs>
          <w:tab w:val="left" w:pos="851"/>
        </w:tabs>
        <w:suppressAutoHyphens/>
        <w:autoSpaceDE/>
        <w:autoSpaceDN/>
        <w:adjustRightInd/>
        <w:rPr>
          <w:rFonts w:ascii="Arial" w:hAnsi="Arial" w:cs="Arial"/>
          <w:lang w:eastAsia="zh-CN"/>
        </w:rPr>
      </w:pPr>
    </w:p>
    <w:tbl>
      <w:tblPr>
        <w:tblW w:w="9214" w:type="dxa"/>
        <w:tblInd w:w="108" w:type="dxa"/>
        <w:tblLayout w:type="fixed"/>
        <w:tblLook w:val="0000" w:firstRow="0" w:lastRow="0" w:firstColumn="0" w:lastColumn="0" w:noHBand="0" w:noVBand="0"/>
      </w:tblPr>
      <w:tblGrid>
        <w:gridCol w:w="3686"/>
        <w:gridCol w:w="2694"/>
        <w:gridCol w:w="2834"/>
      </w:tblGrid>
      <w:tr>
        <w:tc>
          <w:tcPr>
            <w:tcW w:w="3686" w:type="dxa"/>
            <w:tcBorders>
              <w:top w:val="single" w:sz="4" w:space="0" w:color="000000"/>
              <w:left w:val="single" w:sz="4" w:space="0" w:color="000000"/>
              <w:bottom w:val="single" w:sz="4" w:space="0" w:color="000000"/>
            </w:tcBorders>
            <w:shd w:val="clear" w:color="auto" w:fill="auto"/>
            <w:vAlign w:val="center"/>
          </w:tcPr>
          <w:p>
            <w:pPr>
              <w:keepLines w:val="0"/>
              <w:widowControl/>
              <w:tabs>
                <w:tab w:val="left" w:pos="851"/>
              </w:tabs>
              <w:suppressAutoHyphens/>
              <w:autoSpaceDE/>
              <w:autoSpaceDN/>
              <w:adjustRightInd/>
              <w:jc w:val="center"/>
              <w:rPr>
                <w:rFonts w:ascii="Arial" w:hAnsi="Arial" w:cs="Arial"/>
                <w:b/>
                <w:bCs/>
                <w:lang w:eastAsia="zh-CN"/>
              </w:rPr>
            </w:pPr>
            <w:r>
              <w:rPr>
                <w:rFonts w:ascii="Arial" w:hAnsi="Arial" w:cs="Arial"/>
                <w:b/>
                <w:bCs/>
                <w:lang w:eastAsia="zh-CN"/>
              </w:rPr>
              <w:t>Nom, prénom et qualité</w:t>
            </w:r>
          </w:p>
          <w:p>
            <w:pPr>
              <w:keepLines w:val="0"/>
              <w:widowControl/>
              <w:tabs>
                <w:tab w:val="left" w:pos="851"/>
              </w:tabs>
              <w:suppressAutoHyphens/>
              <w:autoSpaceDE/>
              <w:autoSpaceDN/>
              <w:adjustRightInd/>
              <w:jc w:val="center"/>
              <w:rPr>
                <w:rFonts w:ascii="Arial" w:hAnsi="Arial" w:cs="Arial"/>
                <w:b/>
                <w:bCs/>
                <w:lang w:eastAsia="zh-CN"/>
              </w:rPr>
            </w:pPr>
            <w:r>
              <w:rPr>
                <w:rFonts w:ascii="Arial" w:hAnsi="Arial" w:cs="Arial"/>
                <w:b/>
                <w:bCs/>
                <w:lang w:eastAsia="zh-CN"/>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pPr>
              <w:keepLines w:val="0"/>
              <w:widowControl/>
              <w:tabs>
                <w:tab w:val="left" w:pos="851"/>
              </w:tabs>
              <w:suppressAutoHyphens/>
              <w:autoSpaceDE/>
              <w:autoSpaceDN/>
              <w:adjustRightInd/>
              <w:jc w:val="center"/>
              <w:rPr>
                <w:rFonts w:ascii="Arial" w:hAnsi="Arial" w:cs="Arial"/>
                <w:b/>
                <w:bCs/>
                <w:lang w:eastAsia="zh-CN"/>
              </w:rPr>
            </w:pPr>
            <w:r>
              <w:rPr>
                <w:rFonts w:ascii="Arial" w:hAnsi="Arial" w:cs="Arial"/>
                <w:b/>
                <w:bCs/>
                <w:lang w:eastAsia="zh-CN"/>
              </w:rPr>
              <w:t>Lieu et date de signature</w:t>
            </w:r>
          </w:p>
        </w:tc>
        <w:tc>
          <w:tcPr>
            <w:tcW w:w="2834" w:type="dxa"/>
            <w:tcBorders>
              <w:top w:val="single" w:sz="4" w:space="0" w:color="000000"/>
              <w:left w:val="single" w:sz="4" w:space="0" w:color="000000"/>
              <w:bottom w:val="single" w:sz="4" w:space="0" w:color="000000"/>
              <w:right w:val="single" w:sz="4" w:space="0" w:color="000000"/>
            </w:tcBorders>
            <w:shd w:val="clear" w:color="auto" w:fill="auto"/>
            <w:vAlign w:val="center"/>
          </w:tcPr>
          <w:p>
            <w:pPr>
              <w:keepLines w:val="0"/>
              <w:widowControl/>
              <w:tabs>
                <w:tab w:val="left" w:pos="851"/>
              </w:tabs>
              <w:suppressAutoHyphens/>
              <w:autoSpaceDE/>
              <w:autoSpaceDN/>
              <w:adjustRightInd/>
              <w:jc w:val="center"/>
              <w:rPr>
                <w:rFonts w:ascii="Arial" w:hAnsi="Arial" w:cs="Arial"/>
                <w:b/>
                <w:bCs/>
                <w:lang w:eastAsia="zh-CN"/>
              </w:rPr>
            </w:pPr>
            <w:r>
              <w:rPr>
                <w:rFonts w:ascii="Arial" w:hAnsi="Arial" w:cs="Arial"/>
                <w:b/>
                <w:bCs/>
                <w:lang w:eastAsia="zh-CN"/>
              </w:rPr>
              <w:t>Signature et cachet de l’entreprise</w:t>
            </w:r>
          </w:p>
        </w:tc>
      </w:tr>
      <w:tr>
        <w:trPr>
          <w:trHeight w:val="939"/>
        </w:trPr>
        <w:tc>
          <w:tcPr>
            <w:tcW w:w="3686" w:type="dxa"/>
            <w:tcBorders>
              <w:top w:val="single" w:sz="4" w:space="0" w:color="000000"/>
              <w:left w:val="single" w:sz="4" w:space="0" w:color="000000"/>
            </w:tcBorders>
            <w:shd w:val="clear" w:color="auto" w:fill="D9D9D9"/>
          </w:tcPr>
          <w:p>
            <w:pPr>
              <w:keepLines w:val="0"/>
              <w:widowControl/>
              <w:tabs>
                <w:tab w:val="left" w:pos="851"/>
              </w:tabs>
              <w:suppressAutoHyphens/>
              <w:autoSpaceDE/>
              <w:autoSpaceDN/>
              <w:adjustRightInd/>
              <w:snapToGrid w:val="0"/>
              <w:jc w:val="both"/>
              <w:rPr>
                <w:rFonts w:ascii="Arial" w:hAnsi="Arial" w:cs="Arial"/>
                <w:b/>
                <w:bCs/>
                <w:lang w:eastAsia="zh-CN"/>
              </w:rPr>
            </w:pPr>
          </w:p>
          <w:p>
            <w:pPr>
              <w:keepLines w:val="0"/>
              <w:widowControl/>
              <w:tabs>
                <w:tab w:val="left" w:pos="851"/>
              </w:tabs>
              <w:suppressAutoHyphens/>
              <w:autoSpaceDE/>
              <w:autoSpaceDN/>
              <w:adjustRightInd/>
              <w:snapToGrid w:val="0"/>
              <w:jc w:val="both"/>
              <w:rPr>
                <w:rFonts w:ascii="Arial" w:hAnsi="Arial" w:cs="Arial"/>
                <w:b/>
                <w:bCs/>
                <w:lang w:eastAsia="zh-CN"/>
              </w:rPr>
            </w:pPr>
          </w:p>
          <w:p>
            <w:pPr>
              <w:keepLines w:val="0"/>
              <w:widowControl/>
              <w:tabs>
                <w:tab w:val="left" w:pos="851"/>
              </w:tabs>
              <w:suppressAutoHyphens/>
              <w:autoSpaceDE/>
              <w:autoSpaceDN/>
              <w:adjustRightInd/>
              <w:snapToGrid w:val="0"/>
              <w:jc w:val="both"/>
              <w:rPr>
                <w:rFonts w:ascii="Arial" w:hAnsi="Arial" w:cs="Arial"/>
                <w:b/>
                <w:bCs/>
                <w:lang w:eastAsia="zh-CN"/>
              </w:rPr>
            </w:pPr>
          </w:p>
          <w:p>
            <w:pPr>
              <w:keepLines w:val="0"/>
              <w:widowControl/>
              <w:tabs>
                <w:tab w:val="left" w:pos="851"/>
              </w:tabs>
              <w:suppressAutoHyphens/>
              <w:autoSpaceDE/>
              <w:autoSpaceDN/>
              <w:adjustRightInd/>
              <w:snapToGrid w:val="0"/>
              <w:jc w:val="both"/>
              <w:rPr>
                <w:rFonts w:ascii="Arial" w:hAnsi="Arial" w:cs="Arial"/>
                <w:b/>
                <w:bCs/>
                <w:lang w:eastAsia="zh-CN"/>
              </w:rPr>
            </w:pPr>
          </w:p>
        </w:tc>
        <w:tc>
          <w:tcPr>
            <w:tcW w:w="2694" w:type="dxa"/>
            <w:tcBorders>
              <w:top w:val="single" w:sz="4" w:space="0" w:color="000000"/>
              <w:left w:val="single" w:sz="4" w:space="0" w:color="000000"/>
            </w:tcBorders>
            <w:shd w:val="clear" w:color="auto" w:fill="D9D9D9"/>
          </w:tcPr>
          <w:p>
            <w:pPr>
              <w:keepLines w:val="0"/>
              <w:widowControl/>
              <w:tabs>
                <w:tab w:val="left" w:pos="851"/>
              </w:tabs>
              <w:suppressAutoHyphens/>
              <w:autoSpaceDE/>
              <w:autoSpaceDN/>
              <w:adjustRightInd/>
              <w:snapToGrid w:val="0"/>
              <w:jc w:val="both"/>
              <w:rPr>
                <w:rFonts w:ascii="Arial" w:hAnsi="Arial" w:cs="Arial"/>
                <w:b/>
                <w:bCs/>
                <w:lang w:eastAsia="zh-CN"/>
              </w:rPr>
            </w:pPr>
          </w:p>
        </w:tc>
        <w:tc>
          <w:tcPr>
            <w:tcW w:w="2834" w:type="dxa"/>
            <w:tcBorders>
              <w:top w:val="single" w:sz="4" w:space="0" w:color="000000"/>
              <w:left w:val="single" w:sz="4" w:space="0" w:color="000000"/>
              <w:right w:val="single" w:sz="4" w:space="0" w:color="000000"/>
            </w:tcBorders>
            <w:shd w:val="clear" w:color="auto" w:fill="D9D9D9"/>
          </w:tcPr>
          <w:p>
            <w:pPr>
              <w:keepLines w:val="0"/>
              <w:widowControl/>
              <w:tabs>
                <w:tab w:val="left" w:pos="851"/>
              </w:tabs>
              <w:suppressAutoHyphens/>
              <w:autoSpaceDE/>
              <w:autoSpaceDN/>
              <w:adjustRightInd/>
              <w:snapToGrid w:val="0"/>
              <w:jc w:val="both"/>
              <w:rPr>
                <w:rFonts w:ascii="Arial" w:hAnsi="Arial" w:cs="Arial"/>
                <w:b/>
                <w:bCs/>
                <w:lang w:eastAsia="zh-CN"/>
              </w:rPr>
            </w:pPr>
          </w:p>
        </w:tc>
      </w:tr>
      <w:tr>
        <w:trPr>
          <w:trHeight w:val="1021"/>
        </w:trPr>
        <w:tc>
          <w:tcPr>
            <w:tcW w:w="3686" w:type="dxa"/>
            <w:tcBorders>
              <w:left w:val="single" w:sz="4" w:space="0" w:color="000000"/>
            </w:tcBorders>
            <w:shd w:val="clear" w:color="auto" w:fill="auto"/>
          </w:tcPr>
          <w:p>
            <w:pPr>
              <w:keepLines w:val="0"/>
              <w:widowControl/>
              <w:tabs>
                <w:tab w:val="left" w:pos="851"/>
              </w:tabs>
              <w:suppressAutoHyphens/>
              <w:autoSpaceDE/>
              <w:autoSpaceDN/>
              <w:adjustRightInd/>
              <w:snapToGrid w:val="0"/>
              <w:jc w:val="both"/>
              <w:rPr>
                <w:rFonts w:ascii="Arial" w:hAnsi="Arial" w:cs="Arial"/>
                <w:b/>
                <w:bCs/>
                <w:lang w:eastAsia="zh-CN"/>
              </w:rPr>
            </w:pPr>
          </w:p>
          <w:p>
            <w:pPr>
              <w:keepLines w:val="0"/>
              <w:widowControl/>
              <w:tabs>
                <w:tab w:val="left" w:pos="851"/>
              </w:tabs>
              <w:suppressAutoHyphens/>
              <w:autoSpaceDE/>
              <w:autoSpaceDN/>
              <w:adjustRightInd/>
              <w:snapToGrid w:val="0"/>
              <w:jc w:val="both"/>
              <w:rPr>
                <w:rFonts w:ascii="Arial" w:hAnsi="Arial" w:cs="Arial"/>
                <w:b/>
                <w:bCs/>
                <w:lang w:eastAsia="zh-CN"/>
              </w:rPr>
            </w:pPr>
          </w:p>
          <w:p>
            <w:pPr>
              <w:keepLines w:val="0"/>
              <w:widowControl/>
              <w:tabs>
                <w:tab w:val="left" w:pos="851"/>
              </w:tabs>
              <w:suppressAutoHyphens/>
              <w:autoSpaceDE/>
              <w:autoSpaceDN/>
              <w:adjustRightInd/>
              <w:snapToGrid w:val="0"/>
              <w:jc w:val="both"/>
              <w:rPr>
                <w:rFonts w:ascii="Arial" w:hAnsi="Arial" w:cs="Arial"/>
                <w:b/>
                <w:bCs/>
                <w:lang w:eastAsia="zh-CN"/>
              </w:rPr>
            </w:pPr>
          </w:p>
          <w:p>
            <w:pPr>
              <w:keepLines w:val="0"/>
              <w:widowControl/>
              <w:tabs>
                <w:tab w:val="left" w:pos="851"/>
              </w:tabs>
              <w:suppressAutoHyphens/>
              <w:autoSpaceDE/>
              <w:autoSpaceDN/>
              <w:adjustRightInd/>
              <w:snapToGrid w:val="0"/>
              <w:jc w:val="both"/>
              <w:rPr>
                <w:rFonts w:ascii="Arial" w:hAnsi="Arial" w:cs="Arial"/>
                <w:b/>
                <w:bCs/>
                <w:lang w:eastAsia="zh-CN"/>
              </w:rPr>
            </w:pPr>
          </w:p>
        </w:tc>
        <w:tc>
          <w:tcPr>
            <w:tcW w:w="2694" w:type="dxa"/>
            <w:tcBorders>
              <w:left w:val="single" w:sz="4" w:space="0" w:color="000000"/>
            </w:tcBorders>
            <w:shd w:val="clear" w:color="auto" w:fill="auto"/>
          </w:tcPr>
          <w:p>
            <w:pPr>
              <w:keepLines w:val="0"/>
              <w:widowControl/>
              <w:tabs>
                <w:tab w:val="left" w:pos="851"/>
              </w:tabs>
              <w:suppressAutoHyphens/>
              <w:autoSpaceDE/>
              <w:autoSpaceDN/>
              <w:adjustRightInd/>
              <w:snapToGrid w:val="0"/>
              <w:jc w:val="both"/>
              <w:rPr>
                <w:rFonts w:ascii="Arial" w:hAnsi="Arial" w:cs="Arial"/>
                <w:b/>
                <w:bCs/>
                <w:lang w:eastAsia="zh-CN"/>
              </w:rPr>
            </w:pPr>
          </w:p>
        </w:tc>
        <w:tc>
          <w:tcPr>
            <w:tcW w:w="2834" w:type="dxa"/>
            <w:tcBorders>
              <w:left w:val="single" w:sz="4" w:space="0" w:color="000000"/>
              <w:right w:val="single" w:sz="4" w:space="0" w:color="000000"/>
            </w:tcBorders>
            <w:shd w:val="clear" w:color="auto" w:fill="auto"/>
          </w:tcPr>
          <w:p>
            <w:pPr>
              <w:keepLines w:val="0"/>
              <w:widowControl/>
              <w:tabs>
                <w:tab w:val="left" w:pos="851"/>
              </w:tabs>
              <w:suppressAutoHyphens/>
              <w:autoSpaceDE/>
              <w:autoSpaceDN/>
              <w:adjustRightInd/>
              <w:snapToGrid w:val="0"/>
              <w:jc w:val="both"/>
              <w:rPr>
                <w:rFonts w:ascii="Arial" w:hAnsi="Arial" w:cs="Arial"/>
                <w:b/>
                <w:bCs/>
                <w:lang w:eastAsia="zh-CN"/>
              </w:rPr>
            </w:pPr>
          </w:p>
        </w:tc>
      </w:tr>
      <w:tr>
        <w:trPr>
          <w:trHeight w:val="1021"/>
        </w:trPr>
        <w:tc>
          <w:tcPr>
            <w:tcW w:w="3686" w:type="dxa"/>
            <w:tcBorders>
              <w:left w:val="single" w:sz="4" w:space="0" w:color="000000"/>
              <w:bottom w:val="single" w:sz="4" w:space="0" w:color="auto"/>
            </w:tcBorders>
            <w:shd w:val="clear" w:color="auto" w:fill="D9D9D9"/>
          </w:tcPr>
          <w:p>
            <w:pPr>
              <w:keepLines w:val="0"/>
              <w:widowControl/>
              <w:tabs>
                <w:tab w:val="left" w:pos="851"/>
              </w:tabs>
              <w:suppressAutoHyphens/>
              <w:autoSpaceDE/>
              <w:autoSpaceDN/>
              <w:adjustRightInd/>
              <w:snapToGrid w:val="0"/>
              <w:jc w:val="both"/>
              <w:rPr>
                <w:rFonts w:ascii="Arial" w:hAnsi="Arial" w:cs="Arial"/>
                <w:b/>
                <w:bCs/>
                <w:lang w:eastAsia="zh-CN"/>
              </w:rPr>
            </w:pPr>
          </w:p>
          <w:p>
            <w:pPr>
              <w:keepLines w:val="0"/>
              <w:widowControl/>
              <w:tabs>
                <w:tab w:val="left" w:pos="851"/>
              </w:tabs>
              <w:suppressAutoHyphens/>
              <w:autoSpaceDE/>
              <w:autoSpaceDN/>
              <w:adjustRightInd/>
              <w:snapToGrid w:val="0"/>
              <w:jc w:val="both"/>
              <w:rPr>
                <w:rFonts w:ascii="Arial" w:hAnsi="Arial" w:cs="Arial"/>
                <w:b/>
                <w:bCs/>
                <w:lang w:eastAsia="zh-CN"/>
              </w:rPr>
            </w:pPr>
          </w:p>
          <w:p>
            <w:pPr>
              <w:keepLines w:val="0"/>
              <w:widowControl/>
              <w:tabs>
                <w:tab w:val="left" w:pos="851"/>
              </w:tabs>
              <w:suppressAutoHyphens/>
              <w:autoSpaceDE/>
              <w:autoSpaceDN/>
              <w:adjustRightInd/>
              <w:snapToGrid w:val="0"/>
              <w:jc w:val="both"/>
              <w:rPr>
                <w:rFonts w:ascii="Arial" w:hAnsi="Arial" w:cs="Arial"/>
                <w:b/>
                <w:bCs/>
                <w:lang w:eastAsia="zh-CN"/>
              </w:rPr>
            </w:pPr>
          </w:p>
          <w:p>
            <w:pPr>
              <w:keepLines w:val="0"/>
              <w:widowControl/>
              <w:tabs>
                <w:tab w:val="left" w:pos="851"/>
              </w:tabs>
              <w:suppressAutoHyphens/>
              <w:autoSpaceDE/>
              <w:autoSpaceDN/>
              <w:adjustRightInd/>
              <w:snapToGrid w:val="0"/>
              <w:jc w:val="both"/>
              <w:rPr>
                <w:rFonts w:ascii="Arial" w:hAnsi="Arial" w:cs="Arial"/>
                <w:b/>
                <w:bCs/>
                <w:lang w:eastAsia="zh-CN"/>
              </w:rPr>
            </w:pPr>
          </w:p>
        </w:tc>
        <w:tc>
          <w:tcPr>
            <w:tcW w:w="2694" w:type="dxa"/>
            <w:tcBorders>
              <w:left w:val="single" w:sz="4" w:space="0" w:color="000000"/>
              <w:bottom w:val="single" w:sz="4" w:space="0" w:color="auto"/>
            </w:tcBorders>
            <w:shd w:val="clear" w:color="auto" w:fill="D9D9D9"/>
          </w:tcPr>
          <w:p>
            <w:pPr>
              <w:keepLines w:val="0"/>
              <w:widowControl/>
              <w:tabs>
                <w:tab w:val="left" w:pos="851"/>
              </w:tabs>
              <w:suppressAutoHyphens/>
              <w:autoSpaceDE/>
              <w:autoSpaceDN/>
              <w:adjustRightInd/>
              <w:snapToGrid w:val="0"/>
              <w:jc w:val="both"/>
              <w:rPr>
                <w:rFonts w:ascii="Arial" w:hAnsi="Arial" w:cs="Arial"/>
                <w:b/>
                <w:bCs/>
                <w:lang w:eastAsia="zh-CN"/>
              </w:rPr>
            </w:pPr>
          </w:p>
        </w:tc>
        <w:tc>
          <w:tcPr>
            <w:tcW w:w="2834" w:type="dxa"/>
            <w:tcBorders>
              <w:left w:val="single" w:sz="4" w:space="0" w:color="000000"/>
              <w:bottom w:val="single" w:sz="4" w:space="0" w:color="auto"/>
              <w:right w:val="single" w:sz="4" w:space="0" w:color="000000"/>
            </w:tcBorders>
            <w:shd w:val="clear" w:color="auto" w:fill="D9D9D9"/>
          </w:tcPr>
          <w:p>
            <w:pPr>
              <w:keepLines w:val="0"/>
              <w:widowControl/>
              <w:tabs>
                <w:tab w:val="left" w:pos="851"/>
              </w:tabs>
              <w:suppressAutoHyphens/>
              <w:autoSpaceDE/>
              <w:autoSpaceDN/>
              <w:adjustRightInd/>
              <w:snapToGrid w:val="0"/>
              <w:jc w:val="both"/>
              <w:rPr>
                <w:rFonts w:ascii="Arial" w:hAnsi="Arial" w:cs="Arial"/>
                <w:b/>
                <w:bCs/>
                <w:lang w:eastAsia="zh-CN"/>
              </w:rPr>
            </w:pPr>
          </w:p>
        </w:tc>
      </w:tr>
    </w:tbl>
    <w:p>
      <w:pPr>
        <w:keepLines w:val="0"/>
        <w:widowControl/>
        <w:tabs>
          <w:tab w:val="left" w:pos="851"/>
        </w:tabs>
        <w:suppressAutoHyphens/>
        <w:autoSpaceDE/>
        <w:autoSpaceDN/>
        <w:adjustRightInd/>
        <w:jc w:val="both"/>
        <w:rPr>
          <w:rFonts w:ascii="Arial" w:hAnsi="Arial" w:cs="Arial"/>
          <w:i/>
          <w:lang w:eastAsia="zh-CN"/>
        </w:rPr>
      </w:pPr>
      <w:r>
        <w:rPr>
          <w:rFonts w:ascii="Arial" w:hAnsi="Arial" w:cs="Arial"/>
          <w:i/>
          <w:sz w:val="18"/>
          <w:szCs w:val="18"/>
          <w:lang w:eastAsia="zh-CN"/>
        </w:rPr>
        <w:t>(*) Le signataire doit avoir le pouvoir d’engager la personne qu’il représente.</w:t>
      </w:r>
    </w:p>
    <w:p>
      <w:pPr>
        <w:keepLines w:val="0"/>
        <w:widowControl/>
        <w:tabs>
          <w:tab w:val="left" w:pos="426"/>
        </w:tabs>
        <w:suppressAutoHyphens/>
        <w:autoSpaceDE/>
        <w:autoSpaceDN/>
        <w:adjustRightInd/>
        <w:ind w:left="-142"/>
        <w:rPr>
          <w:b/>
          <w:bCs/>
          <w:i/>
          <w:iCs/>
        </w:rPr>
        <w:sectPr>
          <w:type w:val="continuous"/>
          <w:pgSz w:w="11906" w:h="16838"/>
          <w:pgMar w:top="1252" w:right="1274" w:bottom="709" w:left="1417" w:header="709" w:footer="709" w:gutter="0"/>
          <w:pgBorders w:offsetFrom="page">
            <w:top w:val="single" w:sz="2" w:space="24" w:color="auto"/>
            <w:left w:val="single" w:sz="2" w:space="24" w:color="auto"/>
            <w:bottom w:val="single" w:sz="2" w:space="24" w:color="auto"/>
            <w:right w:val="single" w:sz="2" w:space="24" w:color="auto"/>
          </w:pgBorders>
          <w:cols w:space="709"/>
        </w:sectPr>
      </w:pPr>
    </w:p>
    <w:p>
      <w:pPr>
        <w:pStyle w:val="RedTxt"/>
        <w:rPr>
          <w:b/>
          <w:bCs/>
          <w:i/>
          <w:iCs/>
          <w:sz w:val="20"/>
          <w:szCs w:val="20"/>
        </w:rPr>
      </w:pPr>
    </w:p>
    <w:p>
      <w:pPr>
        <w:pStyle w:val="RedTxt"/>
        <w:rPr>
          <w:b/>
          <w:bCs/>
          <w:i/>
          <w:iCs/>
          <w:sz w:val="20"/>
          <w:szCs w:val="20"/>
        </w:rPr>
      </w:pPr>
    </w:p>
    <w:p>
      <w:pPr>
        <w:pStyle w:val="RedTxt"/>
        <w:rPr>
          <w:b/>
          <w:bCs/>
          <w:i/>
          <w:iCs/>
          <w:sz w:val="20"/>
          <w:szCs w:val="20"/>
        </w:rPr>
      </w:pPr>
    </w:p>
    <w:bookmarkEnd w:id="2"/>
    <w:bookmarkEnd w:id="3"/>
    <w:bookmarkEnd w:id="4"/>
    <w:bookmarkEnd w:id="5"/>
    <w:bookmarkEnd w:id="6"/>
    <w:bookmarkEnd w:id="7"/>
    <w:bookmarkEnd w:id="8"/>
    <w:bookmarkEnd w:id="9"/>
    <w:bookmarkEnd w:id="10"/>
    <w:bookmarkEnd w:id="11"/>
    <w:p>
      <w:pPr>
        <w:widowControl/>
        <w:pBdr>
          <w:top w:val="single" w:sz="2" w:space="1" w:color="auto"/>
          <w:left w:val="single" w:sz="2" w:space="4" w:color="auto"/>
          <w:bottom w:val="single" w:sz="2" w:space="1" w:color="auto"/>
          <w:right w:val="single" w:sz="2" w:space="4" w:color="auto"/>
        </w:pBdr>
        <w:shd w:val="clear" w:color="auto" w:fill="CCFFFF"/>
        <w:rPr>
          <w:rFonts w:ascii="Arial" w:hAnsi="Arial" w:cs="Arial"/>
          <w:b/>
          <w:bCs/>
          <w:sz w:val="28"/>
          <w:szCs w:val="24"/>
        </w:rPr>
      </w:pPr>
      <w:r>
        <w:rPr>
          <w:rFonts w:ascii="Arial" w:hAnsi="Arial" w:cs="Arial"/>
          <w:b/>
          <w:bCs/>
          <w:sz w:val="28"/>
          <w:szCs w:val="24"/>
        </w:rPr>
        <w:t xml:space="preserve"> D- Identification de l’acheteur public</w:t>
      </w:r>
    </w:p>
    <w:p>
      <w:pPr>
        <w:widowControl/>
        <w:rPr>
          <w:rFonts w:ascii="Arial" w:hAnsi="Arial" w:cs="Arial"/>
          <w:b/>
          <w:bCs/>
          <w:sz w:val="22"/>
          <w:szCs w:val="22"/>
        </w:rPr>
      </w:pPr>
    </w:p>
    <w:tbl>
      <w:tblPr>
        <w:tblW w:w="0" w:type="auto"/>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3316"/>
        <w:gridCol w:w="3314"/>
      </w:tblGrid>
      <w:tr>
        <w:trPr>
          <w:jc w:val="center"/>
        </w:trPr>
        <w:tc>
          <w:tcPr>
            <w:tcW w:w="3316" w:type="dxa"/>
            <w:tcBorders>
              <w:top w:val="single" w:sz="4" w:space="0" w:color="auto"/>
              <w:bottom w:val="nil"/>
            </w:tcBorders>
            <w:shd w:val="clear" w:color="auto" w:fill="D9D9D9"/>
          </w:tcPr>
          <w:p>
            <w:pPr>
              <w:widowControl/>
              <w:tabs>
                <w:tab w:val="left" w:pos="1418"/>
              </w:tabs>
              <w:spacing w:before="60" w:after="60"/>
              <w:jc w:val="right"/>
              <w:rPr>
                <w:rFonts w:ascii="Arial" w:hAnsi="Arial" w:cs="Arial"/>
                <w:b/>
                <w:bCs/>
                <w:szCs w:val="18"/>
              </w:rPr>
            </w:pPr>
            <w:r>
              <w:rPr>
                <w:rFonts w:ascii="Arial" w:hAnsi="Arial" w:cs="Arial"/>
                <w:b/>
                <w:bCs/>
                <w:szCs w:val="18"/>
              </w:rPr>
              <w:t xml:space="preserve">Acheteur – Etablissement support du GHT Yvelines Sud </w:t>
            </w:r>
          </w:p>
        </w:tc>
        <w:tc>
          <w:tcPr>
            <w:tcW w:w="3314" w:type="dxa"/>
            <w:shd w:val="clear" w:color="auto" w:fill="auto"/>
          </w:tcPr>
          <w:p>
            <w:pPr>
              <w:widowControl/>
              <w:tabs>
                <w:tab w:val="left" w:pos="1418"/>
              </w:tabs>
              <w:spacing w:before="60" w:after="60"/>
              <w:ind w:left="34"/>
              <w:rPr>
                <w:rFonts w:ascii="Arial" w:hAnsi="Arial" w:cs="Arial"/>
                <w:b/>
                <w:szCs w:val="18"/>
              </w:rPr>
            </w:pPr>
            <w:r>
              <w:rPr>
                <w:rFonts w:ascii="Arial" w:hAnsi="Arial" w:cs="Arial"/>
                <w:b/>
                <w:szCs w:val="18"/>
              </w:rPr>
              <w:t>Centre Hospitalier de Versailles</w:t>
            </w:r>
          </w:p>
          <w:p>
            <w:pPr>
              <w:widowControl/>
              <w:tabs>
                <w:tab w:val="left" w:pos="1418"/>
              </w:tabs>
              <w:spacing w:before="60" w:after="60"/>
              <w:ind w:left="34"/>
              <w:rPr>
                <w:rFonts w:ascii="Arial" w:hAnsi="Arial" w:cs="Arial"/>
                <w:b/>
                <w:szCs w:val="18"/>
              </w:rPr>
            </w:pPr>
          </w:p>
        </w:tc>
      </w:tr>
      <w:tr>
        <w:trPr>
          <w:trHeight w:val="261"/>
          <w:jc w:val="center"/>
        </w:trPr>
        <w:tc>
          <w:tcPr>
            <w:tcW w:w="3316" w:type="dxa"/>
            <w:tcBorders>
              <w:top w:val="nil"/>
              <w:bottom w:val="single" w:sz="4" w:space="0" w:color="auto"/>
            </w:tcBorders>
            <w:shd w:val="clear" w:color="auto" w:fill="D9D9D9"/>
          </w:tcPr>
          <w:p>
            <w:pPr>
              <w:widowControl/>
              <w:tabs>
                <w:tab w:val="left" w:pos="1418"/>
              </w:tabs>
              <w:spacing w:before="60" w:after="60"/>
              <w:rPr>
                <w:rFonts w:ascii="Arial" w:hAnsi="Arial" w:cs="Arial"/>
                <w:b/>
                <w:bCs/>
                <w:szCs w:val="18"/>
              </w:rPr>
            </w:pPr>
          </w:p>
        </w:tc>
        <w:tc>
          <w:tcPr>
            <w:tcW w:w="3314" w:type="dxa"/>
            <w:shd w:val="clear" w:color="auto" w:fill="auto"/>
          </w:tcPr>
          <w:p>
            <w:pPr>
              <w:widowControl/>
              <w:tabs>
                <w:tab w:val="left" w:pos="1418"/>
              </w:tabs>
              <w:rPr>
                <w:rFonts w:ascii="Arial" w:hAnsi="Arial" w:cs="Arial"/>
                <w:szCs w:val="18"/>
              </w:rPr>
            </w:pPr>
          </w:p>
        </w:tc>
      </w:tr>
    </w:tbl>
    <w:p>
      <w:pPr>
        <w:widowControl/>
        <w:tabs>
          <w:tab w:val="left" w:pos="1418"/>
        </w:tabs>
        <w:rPr>
          <w:rFonts w:ascii="Arial" w:hAnsi="Arial" w:cs="Arial"/>
          <w:i/>
          <w:sz w:val="4"/>
          <w:szCs w:val="22"/>
        </w:rPr>
      </w:pPr>
    </w:p>
    <w:tbl>
      <w:tblPr>
        <w:tblpPr w:leftFromText="141" w:rightFromText="141"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0"/>
        <w:gridCol w:w="3178"/>
      </w:tblGrid>
      <w:tr>
        <w:tc>
          <w:tcPr>
            <w:tcW w:w="2600" w:type="dxa"/>
            <w:tcBorders>
              <w:bottom w:val="nil"/>
            </w:tcBorders>
            <w:shd w:val="clear" w:color="auto" w:fill="D9D9D9"/>
          </w:tcPr>
          <w:p>
            <w:pPr>
              <w:widowControl/>
              <w:tabs>
                <w:tab w:val="left" w:pos="1418"/>
              </w:tabs>
              <w:spacing w:before="60" w:after="60"/>
              <w:jc w:val="right"/>
              <w:rPr>
                <w:rFonts w:ascii="Arial" w:hAnsi="Arial" w:cs="Arial"/>
                <w:b/>
                <w:bCs/>
                <w:szCs w:val="18"/>
              </w:rPr>
            </w:pPr>
            <w:r>
              <w:rPr>
                <w:rFonts w:ascii="Arial" w:hAnsi="Arial" w:cs="Arial"/>
                <w:b/>
                <w:bCs/>
                <w:szCs w:val="18"/>
              </w:rPr>
              <w:t>Adresse</w:t>
            </w:r>
          </w:p>
        </w:tc>
        <w:tc>
          <w:tcPr>
            <w:tcW w:w="3178" w:type="dxa"/>
            <w:tcBorders>
              <w:bottom w:val="nil"/>
            </w:tcBorders>
            <w:shd w:val="clear" w:color="auto" w:fill="auto"/>
          </w:tcPr>
          <w:p>
            <w:pPr>
              <w:widowControl/>
              <w:tabs>
                <w:tab w:val="left" w:pos="1418"/>
              </w:tabs>
              <w:spacing w:before="60"/>
              <w:ind w:left="34"/>
              <w:rPr>
                <w:rFonts w:ascii="Arial" w:hAnsi="Arial" w:cs="Arial"/>
                <w:szCs w:val="18"/>
              </w:rPr>
            </w:pPr>
            <w:r>
              <w:rPr>
                <w:rFonts w:ascii="Arial" w:hAnsi="Arial" w:cs="Arial"/>
                <w:szCs w:val="18"/>
              </w:rPr>
              <w:t>Hôpital André-Mignot</w:t>
            </w:r>
          </w:p>
          <w:p>
            <w:pPr>
              <w:widowControl/>
              <w:tabs>
                <w:tab w:val="left" w:pos="1418"/>
              </w:tabs>
              <w:ind w:left="34"/>
              <w:rPr>
                <w:rFonts w:ascii="Arial" w:hAnsi="Arial" w:cs="Arial"/>
                <w:szCs w:val="18"/>
              </w:rPr>
            </w:pPr>
            <w:r>
              <w:rPr>
                <w:rFonts w:ascii="Arial" w:hAnsi="Arial" w:cs="Arial"/>
                <w:szCs w:val="18"/>
              </w:rPr>
              <w:t>177, rue de Versailles</w:t>
            </w:r>
          </w:p>
          <w:p>
            <w:pPr>
              <w:widowControl/>
              <w:tabs>
                <w:tab w:val="left" w:pos="1418"/>
              </w:tabs>
              <w:spacing w:after="60"/>
              <w:ind w:left="34"/>
              <w:rPr>
                <w:rFonts w:ascii="Arial" w:hAnsi="Arial" w:cs="Arial"/>
                <w:szCs w:val="18"/>
              </w:rPr>
            </w:pPr>
            <w:r>
              <w:rPr>
                <w:rFonts w:ascii="Arial" w:hAnsi="Arial" w:cs="Arial"/>
                <w:szCs w:val="18"/>
              </w:rPr>
              <w:t>78157 Le Chesnay cedex</w:t>
            </w:r>
          </w:p>
        </w:tc>
      </w:tr>
      <w:tr>
        <w:tc>
          <w:tcPr>
            <w:tcW w:w="2600" w:type="dxa"/>
            <w:tcBorders>
              <w:top w:val="nil"/>
              <w:bottom w:val="nil"/>
            </w:tcBorders>
            <w:shd w:val="clear" w:color="auto" w:fill="D9D9D9"/>
          </w:tcPr>
          <w:p>
            <w:pPr>
              <w:widowControl/>
              <w:tabs>
                <w:tab w:val="left" w:pos="1418"/>
              </w:tabs>
              <w:spacing w:before="60" w:after="60"/>
              <w:jc w:val="right"/>
              <w:rPr>
                <w:rFonts w:ascii="Arial" w:hAnsi="Arial" w:cs="Arial"/>
                <w:b/>
                <w:bCs/>
                <w:szCs w:val="18"/>
              </w:rPr>
            </w:pPr>
            <w:r>
              <w:rPr>
                <w:rFonts w:ascii="Arial" w:hAnsi="Arial" w:cs="Arial"/>
                <w:b/>
                <w:bCs/>
                <w:szCs w:val="18"/>
              </w:rPr>
              <w:t>Téléphone</w:t>
            </w:r>
          </w:p>
        </w:tc>
        <w:tc>
          <w:tcPr>
            <w:tcW w:w="3178" w:type="dxa"/>
            <w:tcBorders>
              <w:top w:val="nil"/>
              <w:bottom w:val="nil"/>
            </w:tcBorders>
            <w:shd w:val="clear" w:color="auto" w:fill="auto"/>
          </w:tcPr>
          <w:p>
            <w:pPr>
              <w:widowControl/>
              <w:tabs>
                <w:tab w:val="left" w:pos="1418"/>
              </w:tabs>
              <w:spacing w:before="60" w:after="60"/>
              <w:ind w:left="34"/>
              <w:rPr>
                <w:rFonts w:ascii="Arial" w:hAnsi="Arial" w:cs="Arial"/>
                <w:szCs w:val="18"/>
              </w:rPr>
            </w:pPr>
            <w:r>
              <w:rPr>
                <w:rFonts w:ascii="Arial" w:hAnsi="Arial" w:cs="Arial"/>
                <w:szCs w:val="18"/>
              </w:rPr>
              <w:t>01.39.63.91.33</w:t>
            </w:r>
          </w:p>
        </w:tc>
      </w:tr>
      <w:tr>
        <w:tc>
          <w:tcPr>
            <w:tcW w:w="2600" w:type="dxa"/>
            <w:tcBorders>
              <w:top w:val="nil"/>
              <w:bottom w:val="nil"/>
            </w:tcBorders>
            <w:shd w:val="clear" w:color="auto" w:fill="D9D9D9"/>
          </w:tcPr>
          <w:p>
            <w:pPr>
              <w:widowControl/>
              <w:tabs>
                <w:tab w:val="left" w:pos="1418"/>
              </w:tabs>
              <w:spacing w:before="60" w:after="60"/>
              <w:jc w:val="right"/>
              <w:rPr>
                <w:rFonts w:ascii="Arial" w:hAnsi="Arial" w:cs="Arial"/>
                <w:b/>
                <w:bCs/>
                <w:szCs w:val="18"/>
              </w:rPr>
            </w:pPr>
            <w:r>
              <w:rPr>
                <w:rFonts w:ascii="Arial" w:hAnsi="Arial" w:cs="Arial"/>
                <w:b/>
                <w:bCs/>
                <w:szCs w:val="18"/>
              </w:rPr>
              <w:t>Télécopie</w:t>
            </w:r>
          </w:p>
        </w:tc>
        <w:tc>
          <w:tcPr>
            <w:tcW w:w="3178" w:type="dxa"/>
            <w:tcBorders>
              <w:top w:val="nil"/>
              <w:bottom w:val="nil"/>
            </w:tcBorders>
            <w:shd w:val="clear" w:color="auto" w:fill="auto"/>
          </w:tcPr>
          <w:p>
            <w:pPr>
              <w:widowControl/>
              <w:tabs>
                <w:tab w:val="left" w:pos="1418"/>
              </w:tabs>
              <w:spacing w:before="60" w:after="60"/>
              <w:ind w:left="34"/>
              <w:rPr>
                <w:rFonts w:ascii="Arial" w:hAnsi="Arial" w:cs="Arial"/>
                <w:szCs w:val="18"/>
              </w:rPr>
            </w:pPr>
            <w:r>
              <w:rPr>
                <w:rFonts w:ascii="Arial" w:hAnsi="Arial" w:cs="Arial"/>
                <w:szCs w:val="18"/>
              </w:rPr>
              <w:t>01.39.54.48.89</w:t>
            </w:r>
          </w:p>
        </w:tc>
      </w:tr>
      <w:tr>
        <w:tc>
          <w:tcPr>
            <w:tcW w:w="2600" w:type="dxa"/>
            <w:tcBorders>
              <w:top w:val="nil"/>
            </w:tcBorders>
            <w:shd w:val="clear" w:color="auto" w:fill="D9D9D9"/>
          </w:tcPr>
          <w:p>
            <w:pPr>
              <w:widowControl/>
              <w:tabs>
                <w:tab w:val="left" w:pos="1418"/>
              </w:tabs>
              <w:spacing w:before="60" w:after="60"/>
              <w:jc w:val="right"/>
              <w:rPr>
                <w:rFonts w:ascii="Arial" w:hAnsi="Arial" w:cs="Arial"/>
                <w:b/>
                <w:bCs/>
                <w:szCs w:val="18"/>
              </w:rPr>
            </w:pPr>
            <w:r>
              <w:rPr>
                <w:rFonts w:ascii="Arial" w:hAnsi="Arial" w:cs="Arial"/>
                <w:b/>
                <w:bCs/>
                <w:szCs w:val="18"/>
              </w:rPr>
              <w:t>Site internet</w:t>
            </w:r>
          </w:p>
          <w:p>
            <w:pPr>
              <w:widowControl/>
              <w:tabs>
                <w:tab w:val="left" w:pos="1418"/>
              </w:tabs>
              <w:spacing w:before="60" w:after="60"/>
              <w:jc w:val="right"/>
              <w:rPr>
                <w:rFonts w:ascii="Arial" w:hAnsi="Arial" w:cs="Arial"/>
                <w:b/>
                <w:bCs/>
                <w:szCs w:val="18"/>
              </w:rPr>
            </w:pPr>
            <w:r>
              <w:rPr>
                <w:rFonts w:ascii="Arial" w:hAnsi="Arial" w:cs="Arial"/>
                <w:b/>
                <w:bCs/>
                <w:szCs w:val="18"/>
              </w:rPr>
              <w:t xml:space="preserve">Profil acheteur </w:t>
            </w:r>
          </w:p>
        </w:tc>
        <w:tc>
          <w:tcPr>
            <w:tcW w:w="3178" w:type="dxa"/>
            <w:tcBorders>
              <w:top w:val="nil"/>
            </w:tcBorders>
            <w:shd w:val="clear" w:color="auto" w:fill="auto"/>
          </w:tcPr>
          <w:p>
            <w:pPr>
              <w:widowControl/>
              <w:tabs>
                <w:tab w:val="left" w:pos="1418"/>
              </w:tabs>
              <w:spacing w:before="60" w:after="60"/>
              <w:ind w:left="34"/>
              <w:rPr>
                <w:rFonts w:ascii="Arial" w:hAnsi="Arial" w:cs="Arial"/>
                <w:szCs w:val="18"/>
              </w:rPr>
            </w:pPr>
            <w:hyperlink r:id="rId16" w:history="1">
              <w:r>
                <w:rPr>
                  <w:rStyle w:val="Lienhypertexte"/>
                  <w:rFonts w:ascii="Arial" w:hAnsi="Arial" w:cs="Arial"/>
                  <w:szCs w:val="18"/>
                </w:rPr>
                <w:t>http://www.ch-versailles.fr</w:t>
              </w:r>
            </w:hyperlink>
          </w:p>
          <w:p>
            <w:pPr>
              <w:widowControl/>
              <w:tabs>
                <w:tab w:val="left" w:pos="1418"/>
              </w:tabs>
              <w:spacing w:before="60" w:after="60"/>
              <w:ind w:left="34"/>
              <w:rPr>
                <w:rFonts w:ascii="Arial" w:hAnsi="Arial" w:cs="Arial"/>
                <w:szCs w:val="18"/>
              </w:rPr>
            </w:pPr>
            <w:hyperlink r:id="rId17" w:history="1">
              <w:r>
                <w:rPr>
                  <w:rStyle w:val="Lienhypertexte"/>
                  <w:rFonts w:ascii="Arial" w:hAnsi="Arial" w:cs="Arial"/>
                  <w:szCs w:val="18"/>
                </w:rPr>
                <w:t>https://www.marches-publics.gouv.fr/</w:t>
              </w:r>
            </w:hyperlink>
          </w:p>
        </w:tc>
      </w:tr>
    </w:tbl>
    <w:p>
      <w:pPr>
        <w:widowControl/>
        <w:rPr>
          <w:rFonts w:ascii="Arial" w:hAnsi="Arial" w:cs="Arial"/>
          <w:sz w:val="4"/>
          <w:lang w:val="nl-NL"/>
        </w:rPr>
      </w:pPr>
      <w:r>
        <w:rPr>
          <w:rFonts w:ascii="Arial" w:hAnsi="Arial" w:cs="Arial"/>
          <w:sz w:val="4"/>
          <w:lang w:val="nl-NL"/>
        </w:rPr>
        <w:br w:type="textWrapping" w:clear="all"/>
      </w:r>
    </w:p>
    <w:tbl>
      <w:tblPr>
        <w:tblW w:w="932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00" w:firstRow="0" w:lastRow="0" w:firstColumn="0" w:lastColumn="0" w:noHBand="0" w:noVBand="0"/>
      </w:tblPr>
      <w:tblGrid>
        <w:gridCol w:w="4662"/>
        <w:gridCol w:w="4660"/>
      </w:tblGrid>
      <w:tr>
        <w:trPr>
          <w:jc w:val="center"/>
        </w:trPr>
        <w:tc>
          <w:tcPr>
            <w:tcW w:w="4662" w:type="dxa"/>
            <w:tcBorders>
              <w:bottom w:val="nil"/>
            </w:tcBorders>
            <w:shd w:val="clear" w:color="auto" w:fill="E6E6E6"/>
          </w:tcPr>
          <w:p>
            <w:pPr>
              <w:widowControl/>
              <w:spacing w:before="60" w:after="60"/>
              <w:jc w:val="right"/>
              <w:rPr>
                <w:rFonts w:ascii="Arial" w:hAnsi="Arial" w:cs="Arial"/>
                <w:b/>
                <w:bCs/>
                <w:szCs w:val="18"/>
              </w:rPr>
            </w:pPr>
            <w:r>
              <w:rPr>
                <w:rFonts w:ascii="Arial" w:hAnsi="Arial" w:cs="Arial"/>
                <w:b/>
                <w:bCs/>
                <w:szCs w:val="18"/>
              </w:rPr>
              <w:t>Signataire de l’accord cadre (prénom, nom et qualité)</w:t>
            </w:r>
          </w:p>
          <w:p>
            <w:pPr>
              <w:widowControl/>
              <w:spacing w:before="60" w:after="60"/>
              <w:jc w:val="right"/>
              <w:rPr>
                <w:rFonts w:ascii="Arial" w:hAnsi="Arial" w:cs="Arial"/>
                <w:b/>
                <w:bCs/>
                <w:szCs w:val="18"/>
              </w:rPr>
            </w:pPr>
            <w:r>
              <w:rPr>
                <w:rFonts w:ascii="Arial" w:hAnsi="Arial" w:cs="Arial"/>
                <w:b/>
                <w:bCs/>
                <w:szCs w:val="18"/>
              </w:rPr>
              <w:t xml:space="preserve">                                         </w:t>
            </w:r>
          </w:p>
        </w:tc>
        <w:tc>
          <w:tcPr>
            <w:tcW w:w="4660" w:type="dxa"/>
            <w:tcBorders>
              <w:bottom w:val="single" w:sz="2" w:space="0" w:color="FFFFFF" w:themeColor="background1"/>
            </w:tcBorders>
          </w:tcPr>
          <w:p>
            <w:pPr>
              <w:widowControl/>
              <w:spacing w:before="60"/>
              <w:jc w:val="both"/>
              <w:rPr>
                <w:rFonts w:ascii="Arial" w:hAnsi="Arial" w:cs="Arial"/>
                <w:szCs w:val="18"/>
              </w:rPr>
            </w:pPr>
            <w:r>
              <w:rPr>
                <w:rFonts w:ascii="Arial" w:hAnsi="Arial" w:cs="Arial"/>
                <w:szCs w:val="18"/>
              </w:rPr>
              <w:t>Pour le Directeur Général, Monsieur Pascal BELLON</w:t>
            </w:r>
          </w:p>
        </w:tc>
      </w:tr>
      <w:tr>
        <w:trPr>
          <w:jc w:val="center"/>
        </w:trPr>
        <w:tc>
          <w:tcPr>
            <w:tcW w:w="4662" w:type="dxa"/>
            <w:tcBorders>
              <w:top w:val="nil"/>
              <w:bottom w:val="nil"/>
            </w:tcBorders>
            <w:shd w:val="clear" w:color="auto" w:fill="E6E6E6"/>
          </w:tcPr>
          <w:p>
            <w:pPr>
              <w:widowControl/>
              <w:spacing w:before="60" w:after="60"/>
              <w:jc w:val="right"/>
              <w:rPr>
                <w:rFonts w:ascii="Arial" w:hAnsi="Arial" w:cs="Arial"/>
                <w:b/>
                <w:bCs/>
                <w:szCs w:val="18"/>
              </w:rPr>
            </w:pPr>
            <w:bookmarkStart w:id="20" w:name="B_ART109"/>
            <w:r>
              <w:rPr>
                <w:rFonts w:ascii="Arial" w:hAnsi="Arial" w:cs="Arial"/>
                <w:b/>
                <w:bCs/>
                <w:szCs w:val="18"/>
              </w:rPr>
              <w:t>Personne habilitée                                                  à donner les renseignements                               prévus à l’article R2191-59 du Code la Commande Publique</w:t>
            </w:r>
          </w:p>
        </w:tc>
        <w:tc>
          <w:tcPr>
            <w:tcW w:w="4660" w:type="dxa"/>
            <w:tcBorders>
              <w:top w:val="single" w:sz="2" w:space="0" w:color="FFFFFF" w:themeColor="background1"/>
              <w:bottom w:val="single" w:sz="2" w:space="0" w:color="FFFFFF" w:themeColor="background1"/>
            </w:tcBorders>
          </w:tcPr>
          <w:p>
            <w:pPr>
              <w:widowControl/>
              <w:spacing w:before="60"/>
              <w:jc w:val="both"/>
              <w:rPr>
                <w:rFonts w:ascii="Arial" w:hAnsi="Arial" w:cs="Arial"/>
                <w:szCs w:val="18"/>
              </w:rPr>
            </w:pPr>
            <w:r>
              <w:rPr>
                <w:rFonts w:ascii="Arial" w:hAnsi="Arial" w:cs="Arial"/>
                <w:szCs w:val="18"/>
              </w:rPr>
              <w:t>Pour le Directeur Général, Monsieur Pascal BELLON</w:t>
            </w:r>
          </w:p>
        </w:tc>
      </w:tr>
      <w:tr>
        <w:trPr>
          <w:jc w:val="center"/>
        </w:trPr>
        <w:tc>
          <w:tcPr>
            <w:tcW w:w="4662" w:type="dxa"/>
            <w:tcBorders>
              <w:top w:val="nil"/>
              <w:bottom w:val="nil"/>
            </w:tcBorders>
            <w:shd w:val="clear" w:color="auto" w:fill="E6E6E6"/>
          </w:tcPr>
          <w:p>
            <w:pPr>
              <w:widowControl/>
              <w:spacing w:before="60" w:after="60"/>
              <w:jc w:val="right"/>
              <w:rPr>
                <w:rFonts w:ascii="Arial" w:hAnsi="Arial" w:cs="Arial"/>
                <w:b/>
                <w:bCs/>
                <w:szCs w:val="18"/>
              </w:rPr>
            </w:pPr>
            <w:bookmarkStart w:id="21" w:name="B_COMPT"/>
            <w:bookmarkEnd w:id="20"/>
            <w:r>
              <w:rPr>
                <w:rFonts w:ascii="Arial" w:hAnsi="Arial" w:cs="Arial"/>
                <w:b/>
                <w:bCs/>
                <w:szCs w:val="18"/>
              </w:rPr>
              <w:t xml:space="preserve">Comptable assignataire                                   (désignation, adresse et numéro de téléphone) </w:t>
            </w:r>
          </w:p>
          <w:p>
            <w:pPr>
              <w:rPr>
                <w:rFonts w:ascii="Arial" w:hAnsi="Arial" w:cs="Arial"/>
                <w:szCs w:val="18"/>
              </w:rPr>
            </w:pPr>
          </w:p>
          <w:p>
            <w:pPr>
              <w:rPr>
                <w:rFonts w:ascii="Arial" w:hAnsi="Arial" w:cs="Arial"/>
                <w:szCs w:val="18"/>
              </w:rPr>
            </w:pPr>
          </w:p>
          <w:p>
            <w:pPr>
              <w:rPr>
                <w:rFonts w:ascii="Arial" w:hAnsi="Arial" w:cs="Arial"/>
                <w:szCs w:val="18"/>
              </w:rPr>
            </w:pPr>
          </w:p>
          <w:p>
            <w:pPr>
              <w:rPr>
                <w:rFonts w:ascii="Arial" w:hAnsi="Arial" w:cs="Arial"/>
                <w:szCs w:val="18"/>
              </w:rPr>
            </w:pPr>
          </w:p>
          <w:p>
            <w:pPr>
              <w:ind w:firstLine="708"/>
              <w:rPr>
                <w:rFonts w:ascii="Arial" w:hAnsi="Arial" w:cs="Arial"/>
                <w:szCs w:val="18"/>
              </w:rPr>
            </w:pPr>
          </w:p>
        </w:tc>
        <w:tc>
          <w:tcPr>
            <w:tcW w:w="4660" w:type="dxa"/>
            <w:tcBorders>
              <w:top w:val="single" w:sz="2" w:space="0" w:color="FFFFFF" w:themeColor="background1"/>
              <w:bottom w:val="single" w:sz="2" w:space="0" w:color="FFFFFF" w:themeColor="background1"/>
            </w:tcBorders>
          </w:tcPr>
          <w:p>
            <w:pPr>
              <w:widowControl/>
              <w:tabs>
                <w:tab w:val="left" w:pos="1418"/>
              </w:tabs>
              <w:spacing w:before="60"/>
              <w:ind w:left="34"/>
              <w:rPr>
                <w:rFonts w:ascii="Arial" w:hAnsi="Arial" w:cs="Arial"/>
              </w:rPr>
            </w:pPr>
            <w:r>
              <w:rPr>
                <w:rFonts w:ascii="Arial" w:hAnsi="Arial" w:cs="Arial"/>
              </w:rPr>
              <w:t xml:space="preserve">Madame la Trésorière du Centre Hospitalier de Versailles </w:t>
            </w:r>
          </w:p>
          <w:p>
            <w:pPr>
              <w:widowControl/>
              <w:tabs>
                <w:tab w:val="left" w:pos="1418"/>
              </w:tabs>
              <w:spacing w:before="60"/>
              <w:ind w:left="34"/>
              <w:rPr>
                <w:rFonts w:ascii="Arial" w:hAnsi="Arial" w:cs="Arial"/>
              </w:rPr>
            </w:pPr>
            <w:r>
              <w:rPr>
                <w:rFonts w:ascii="Arial" w:hAnsi="Arial" w:cs="Arial"/>
              </w:rPr>
              <w:t>12 rue l’Ecole des postes</w:t>
            </w:r>
          </w:p>
          <w:p>
            <w:pPr>
              <w:widowControl/>
              <w:tabs>
                <w:tab w:val="left" w:pos="1418"/>
              </w:tabs>
              <w:spacing w:before="60"/>
              <w:ind w:left="34"/>
              <w:rPr>
                <w:rFonts w:ascii="Arial" w:hAnsi="Arial" w:cs="Arial"/>
              </w:rPr>
            </w:pPr>
            <w:r>
              <w:rPr>
                <w:rFonts w:ascii="Arial" w:hAnsi="Arial" w:cs="Arial"/>
              </w:rPr>
              <w:t>78015 VERSAILLES CEDEX</w:t>
            </w:r>
          </w:p>
          <w:p>
            <w:pPr>
              <w:widowControl/>
              <w:tabs>
                <w:tab w:val="left" w:pos="1418"/>
              </w:tabs>
              <w:spacing w:before="60"/>
              <w:ind w:left="34"/>
              <w:rPr>
                <w:rFonts w:ascii="Arial" w:hAnsi="Arial" w:cs="Arial"/>
              </w:rPr>
            </w:pPr>
            <w:r>
              <w:rPr>
                <w:rFonts w:ascii="Arial" w:hAnsi="Arial" w:cs="Arial"/>
                <w:szCs w:val="18"/>
              </w:rPr>
              <w:t>loris.pruvot@dgfip.finances.gouv.fr</w:t>
            </w:r>
            <w:r>
              <w:rPr>
                <w:rFonts w:ascii="Arial" w:hAnsi="Arial" w:cs="Arial"/>
              </w:rPr>
              <w:t xml:space="preserve"> </w:t>
            </w:r>
          </w:p>
          <w:p>
            <w:pPr>
              <w:widowControl/>
              <w:tabs>
                <w:tab w:val="left" w:pos="1418"/>
              </w:tabs>
              <w:spacing w:before="60"/>
              <w:ind w:left="34"/>
              <w:rPr>
                <w:rFonts w:ascii="Arial" w:hAnsi="Arial" w:cs="Arial"/>
              </w:rPr>
            </w:pPr>
            <w:r>
              <w:rPr>
                <w:rFonts w:ascii="Arial" w:hAnsi="Arial" w:cs="Arial"/>
              </w:rPr>
              <w:t>01 72 42 73 96</w:t>
            </w:r>
          </w:p>
          <w:p>
            <w:pPr>
              <w:widowControl/>
              <w:tabs>
                <w:tab w:val="left" w:pos="1418"/>
              </w:tabs>
              <w:spacing w:before="60"/>
              <w:ind w:left="34"/>
              <w:rPr>
                <w:rFonts w:ascii="Arial" w:hAnsi="Arial" w:cs="Arial"/>
              </w:rPr>
            </w:pPr>
          </w:p>
        </w:tc>
      </w:tr>
      <w:bookmarkEnd w:id="21"/>
      <w:tr>
        <w:trPr>
          <w:jc w:val="center"/>
        </w:trPr>
        <w:tc>
          <w:tcPr>
            <w:tcW w:w="4662" w:type="dxa"/>
            <w:tcBorders>
              <w:top w:val="nil"/>
            </w:tcBorders>
            <w:shd w:val="clear" w:color="auto" w:fill="E6E6E6"/>
          </w:tcPr>
          <w:p>
            <w:pPr>
              <w:widowControl/>
              <w:spacing w:before="60" w:after="60"/>
              <w:jc w:val="right"/>
              <w:rPr>
                <w:rFonts w:ascii="Arial" w:hAnsi="Arial" w:cs="Arial"/>
                <w:b/>
                <w:bCs/>
                <w:szCs w:val="18"/>
              </w:rPr>
            </w:pPr>
            <w:r>
              <w:rPr>
                <w:rFonts w:ascii="Arial" w:hAnsi="Arial" w:cs="Arial"/>
                <w:b/>
                <w:bCs/>
                <w:szCs w:val="18"/>
              </w:rPr>
              <w:t>Imputation budgétaire</w:t>
            </w:r>
          </w:p>
        </w:tc>
        <w:tc>
          <w:tcPr>
            <w:tcW w:w="4660" w:type="dxa"/>
            <w:tcBorders>
              <w:top w:val="single" w:sz="2" w:space="0" w:color="FFFFFF" w:themeColor="background1"/>
            </w:tcBorders>
          </w:tcPr>
          <w:p>
            <w:pPr>
              <w:widowControl/>
              <w:tabs>
                <w:tab w:val="left" w:pos="1418"/>
              </w:tabs>
              <w:spacing w:before="60"/>
              <w:ind w:left="34"/>
              <w:rPr>
                <w:rFonts w:ascii="Arial" w:hAnsi="Arial" w:cs="Arial"/>
              </w:rPr>
            </w:pPr>
            <w:r>
              <w:rPr>
                <w:rFonts w:ascii="Arial" w:hAnsi="Arial" w:cs="Arial"/>
              </w:rPr>
              <w:t>Budget Hospitalier</w:t>
            </w:r>
          </w:p>
        </w:tc>
      </w:tr>
    </w:tbl>
    <w:p>
      <w:pPr>
        <w:widowControl/>
        <w:rPr>
          <w:rFonts w:ascii="Arial" w:hAnsi="Arial" w:cs="Arial"/>
          <w:b/>
          <w:bCs/>
          <w:i/>
          <w:iCs/>
        </w:rPr>
      </w:pPr>
    </w:p>
    <w:p>
      <w:pPr>
        <w:widowControl/>
        <w:rPr>
          <w:rFonts w:ascii="Arial" w:hAnsi="Arial" w:cs="Arial"/>
          <w:b/>
          <w:bCs/>
          <w:i/>
          <w:iCs/>
        </w:rPr>
      </w:pPr>
    </w:p>
    <w:p>
      <w:pPr>
        <w:keepLines w:val="0"/>
        <w:widowControl/>
        <w:tabs>
          <w:tab w:val="left" w:pos="426"/>
          <w:tab w:val="left" w:pos="851"/>
        </w:tabs>
        <w:suppressAutoHyphens/>
        <w:autoSpaceDE/>
        <w:autoSpaceDN/>
        <w:adjustRightInd/>
        <w:jc w:val="both"/>
        <w:rPr>
          <w:rFonts w:ascii="Arial" w:hAnsi="Arial" w:cs="Arial"/>
          <w:lang w:eastAsia="zh-CN"/>
        </w:rPr>
      </w:pPr>
      <w:r>
        <w:rPr>
          <w:rFonts w:ascii="Wingdings" w:eastAsia="Wingdings" w:hAnsi="Wingdings" w:cs="Wingdings"/>
          <w:b/>
          <w:color w:val="66CCFF"/>
          <w:spacing w:val="-10"/>
          <w:lang w:eastAsia="zh-CN"/>
        </w:rPr>
        <w:t></w:t>
      </w:r>
      <w:r>
        <w:rPr>
          <w:rFonts w:ascii="Arial" w:eastAsia="Arial" w:hAnsi="Arial" w:cs="Arial"/>
          <w:b/>
          <w:spacing w:val="-10"/>
          <w:lang w:eastAsia="zh-CN"/>
        </w:rPr>
        <w:t xml:space="preserve">  </w:t>
      </w:r>
      <w:r>
        <w:rPr>
          <w:rFonts w:ascii="Arial" w:eastAsia="Arial" w:hAnsi="Arial" w:cs="Arial"/>
          <w:b/>
          <w:spacing w:val="-10"/>
          <w:lang w:eastAsia="zh-CN"/>
        </w:rPr>
        <w:tab/>
      </w:r>
      <w:r>
        <w:rPr>
          <w:rFonts w:ascii="Arial" w:hAnsi="Arial" w:cs="Arial"/>
          <w:b/>
          <w:sz w:val="22"/>
          <w:lang w:eastAsia="zh-CN"/>
        </w:rPr>
        <w:t xml:space="preserve">Le présent accord cadre </w:t>
      </w:r>
      <w:r>
        <w:rPr>
          <w:rFonts w:ascii="Arial" w:hAnsi="Arial" w:cs="Arial"/>
          <w:lang w:eastAsia="zh-CN"/>
        </w:rPr>
        <w:t>est conclu par l’établissement support désigné par la convention constitutive du Groupement Hospitalier de Territoire (GHT) en date du 30 juin 2016.</w:t>
      </w:r>
    </w:p>
    <w:p>
      <w:pPr>
        <w:widowControl/>
        <w:rPr>
          <w:rFonts w:ascii="Arial" w:hAnsi="Arial" w:cs="Arial"/>
          <w:color w:val="C00000"/>
          <w:szCs w:val="18"/>
        </w:rPr>
      </w:pPr>
    </w:p>
    <w:p>
      <w:pPr>
        <w:widowControl/>
        <w:rPr>
          <w:rFonts w:ascii="Arial" w:hAnsi="Arial" w:cs="Arial"/>
          <w:color w:val="C00000"/>
          <w:szCs w:val="18"/>
        </w:rPr>
      </w:pPr>
    </w:p>
    <w:p>
      <w:pPr>
        <w:widowControl/>
        <w:tabs>
          <w:tab w:val="left" w:pos="426"/>
        </w:tabs>
        <w:rPr>
          <w:rFonts w:ascii="Arial" w:hAnsi="Arial" w:cs="Arial"/>
          <w:bCs/>
          <w:sz w:val="16"/>
          <w:szCs w:val="18"/>
        </w:rPr>
      </w:pPr>
      <w:r>
        <w:rPr>
          <w:rFonts w:ascii="Wingdings" w:eastAsia="Wingdings" w:hAnsi="Wingdings" w:cs="Wingdings"/>
          <w:b/>
          <w:color w:val="66CCFF"/>
          <w:spacing w:val="-10"/>
          <w:lang w:eastAsia="zh-CN"/>
        </w:rPr>
        <w:t></w:t>
      </w:r>
      <w:r>
        <w:rPr>
          <w:rFonts w:ascii="Arial" w:eastAsia="Arial" w:hAnsi="Arial" w:cs="Arial"/>
          <w:b/>
          <w:spacing w:val="-10"/>
          <w:lang w:eastAsia="zh-CN"/>
        </w:rPr>
        <w:t xml:space="preserve">  </w:t>
      </w:r>
      <w:r>
        <w:rPr>
          <w:rFonts w:ascii="Arial" w:eastAsia="Arial" w:hAnsi="Arial" w:cs="Arial"/>
          <w:b/>
          <w:spacing w:val="-10"/>
          <w:lang w:eastAsia="zh-CN"/>
        </w:rPr>
        <w:tab/>
      </w:r>
      <w:r>
        <w:rPr>
          <w:rFonts w:ascii="Arial" w:hAnsi="Arial" w:cs="Arial"/>
          <w:b/>
          <w:sz w:val="22"/>
          <w:lang w:eastAsia="zh-CN"/>
        </w:rPr>
        <w:t xml:space="preserve">L’établissement support </w:t>
      </w:r>
      <w:r>
        <w:rPr>
          <w:rFonts w:ascii="Arial" w:hAnsi="Arial" w:cs="Arial"/>
          <w:lang w:eastAsia="zh-CN"/>
        </w:rPr>
        <w:t xml:space="preserve">agit : </w:t>
      </w:r>
    </w:p>
    <w:p>
      <w:pPr>
        <w:widowControl/>
        <w:rPr>
          <w:rFonts w:ascii="Arial" w:hAnsi="Arial" w:cs="Arial"/>
          <w:color w:val="C00000"/>
          <w:szCs w:val="18"/>
        </w:rPr>
      </w:pPr>
      <w:r>
        <w:rPr>
          <w:rFonts w:ascii="Arial" w:hAnsi="Arial" w:cs="Arial"/>
          <w:color w:val="C00000"/>
          <w:szCs w:val="18"/>
        </w:rPr>
        <w:t xml:space="preserve"> </w:t>
      </w:r>
    </w:p>
    <w:p>
      <w:pPr>
        <w:tabs>
          <w:tab w:val="left" w:pos="1276"/>
        </w:tabs>
        <w:ind w:firstLine="709"/>
        <w:rPr>
          <w:rFonts w:ascii="Arial" w:hAnsi="Arial" w:cs="Arial"/>
          <w:sz w:val="18"/>
          <w:szCs w:val="18"/>
        </w:rPr>
      </w:pPr>
      <w:r>
        <w:rPr>
          <w:rFonts w:ascii="Arial" w:hAnsi="Arial" w:cs="Arial"/>
          <w:sz w:val="18"/>
          <w:szCs w:val="18"/>
        </w:rPr>
        <w:fldChar w:fldCharType="begin">
          <w:ffData>
            <w:name w:val=""/>
            <w:enabled/>
            <w:calcOnExit w:val="0"/>
            <w:checkBox>
              <w:sizeAuto/>
              <w:default w:val="1"/>
            </w:checkBox>
          </w:ffData>
        </w:fldChar>
      </w:r>
      <w:r>
        <w:rPr>
          <w:rFonts w:ascii="Arial" w:hAnsi="Arial" w:cs="Arial"/>
          <w:sz w:val="18"/>
          <w:szCs w:val="18"/>
        </w:rPr>
        <w:instrText xml:space="preserve"> FORMCHECKBOX </w:instrText>
      </w:r>
      <w:r>
        <w:rPr>
          <w:rFonts w:ascii="Arial" w:hAnsi="Arial" w:cs="Arial"/>
          <w:sz w:val="18"/>
          <w:szCs w:val="18"/>
        </w:rPr>
      </w:r>
      <w:r>
        <w:rPr>
          <w:rFonts w:ascii="Arial" w:hAnsi="Arial" w:cs="Arial"/>
          <w:sz w:val="18"/>
          <w:szCs w:val="18"/>
        </w:rPr>
        <w:fldChar w:fldCharType="separate"/>
      </w:r>
      <w:r>
        <w:rPr>
          <w:rFonts w:ascii="Arial" w:hAnsi="Arial" w:cs="Arial"/>
          <w:sz w:val="18"/>
          <w:szCs w:val="18"/>
        </w:rPr>
        <w:fldChar w:fldCharType="end"/>
      </w:r>
      <w:r>
        <w:rPr>
          <w:rFonts w:ascii="Arial" w:hAnsi="Arial" w:cs="Arial"/>
          <w:sz w:val="18"/>
          <w:szCs w:val="18"/>
        </w:rPr>
        <w:t xml:space="preserve"> </w:t>
      </w:r>
      <w:r>
        <w:rPr>
          <w:rFonts w:ascii="Arial" w:hAnsi="Arial" w:cs="Arial"/>
          <w:sz w:val="18"/>
          <w:szCs w:val="18"/>
        </w:rPr>
        <w:tab/>
      </w:r>
      <w:r>
        <w:rPr>
          <w:rFonts w:ascii="Arial" w:hAnsi="Arial" w:cs="Arial"/>
          <w:b/>
          <w:sz w:val="18"/>
          <w:szCs w:val="18"/>
        </w:rPr>
        <w:t xml:space="preserve">pour son propre compte uniquement </w:t>
      </w:r>
    </w:p>
    <w:p>
      <w:pPr>
        <w:tabs>
          <w:tab w:val="left" w:pos="1276"/>
        </w:tabs>
        <w:ind w:firstLine="709"/>
        <w:rPr>
          <w:rFonts w:ascii="Arial" w:hAnsi="Arial" w:cs="Arial"/>
          <w:sz w:val="18"/>
          <w:szCs w:val="18"/>
        </w:rPr>
      </w:pPr>
    </w:p>
    <w:p>
      <w:pPr>
        <w:tabs>
          <w:tab w:val="left" w:pos="1276"/>
        </w:tabs>
        <w:ind w:firstLine="709"/>
        <w:rPr>
          <w:rFonts w:ascii="Arial" w:hAnsi="Arial" w:cs="Arial"/>
          <w:sz w:val="18"/>
          <w:szCs w:val="18"/>
        </w:rPr>
      </w:pPr>
      <w:r>
        <w:rPr>
          <w:rFonts w:ascii="Arial" w:hAnsi="Arial" w:cs="Arial"/>
          <w:sz w:val="18"/>
          <w:szCs w:val="18"/>
        </w:rPr>
        <w:fldChar w:fldCharType="begin">
          <w:ffData>
            <w:name w:val=""/>
            <w:enabled/>
            <w:calcOnExit w:val="0"/>
            <w:checkBox>
              <w:sizeAuto/>
              <w:default w:val="0"/>
            </w:checkBox>
          </w:ffData>
        </w:fldChar>
      </w:r>
      <w:r>
        <w:rPr>
          <w:rFonts w:ascii="Arial" w:hAnsi="Arial" w:cs="Arial"/>
          <w:sz w:val="18"/>
          <w:szCs w:val="18"/>
        </w:rPr>
        <w:instrText xml:space="preserve"> FORMCHECKBOX </w:instrText>
      </w:r>
      <w:r>
        <w:rPr>
          <w:rFonts w:ascii="Arial" w:hAnsi="Arial" w:cs="Arial"/>
          <w:sz w:val="18"/>
          <w:szCs w:val="18"/>
        </w:rPr>
      </w:r>
      <w:r>
        <w:rPr>
          <w:rFonts w:ascii="Arial" w:hAnsi="Arial" w:cs="Arial"/>
          <w:sz w:val="18"/>
          <w:szCs w:val="18"/>
        </w:rPr>
        <w:fldChar w:fldCharType="separate"/>
      </w:r>
      <w:r>
        <w:rPr>
          <w:rFonts w:ascii="Arial" w:hAnsi="Arial" w:cs="Arial"/>
          <w:sz w:val="18"/>
          <w:szCs w:val="18"/>
        </w:rPr>
        <w:fldChar w:fldCharType="end"/>
      </w:r>
      <w:r>
        <w:rPr>
          <w:rFonts w:ascii="Arial" w:hAnsi="Arial" w:cs="Arial"/>
          <w:sz w:val="18"/>
          <w:szCs w:val="18"/>
        </w:rPr>
        <w:t xml:space="preserve"> </w:t>
      </w:r>
      <w:r>
        <w:rPr>
          <w:rFonts w:ascii="Arial" w:hAnsi="Arial" w:cs="Arial"/>
          <w:sz w:val="18"/>
          <w:szCs w:val="18"/>
        </w:rPr>
        <w:tab/>
        <w:t xml:space="preserve">pour son propre compte et le compte des établissements désignés à l’annexe de l’acte </w:t>
      </w:r>
      <w:r>
        <w:rPr>
          <w:rFonts w:ascii="Arial" w:hAnsi="Arial" w:cs="Arial"/>
          <w:sz w:val="18"/>
          <w:szCs w:val="18"/>
        </w:rPr>
        <w:tab/>
        <w:t>d’engagement dans le cadre du GHT</w:t>
      </w:r>
    </w:p>
    <w:p>
      <w:pPr>
        <w:tabs>
          <w:tab w:val="left" w:pos="1276"/>
        </w:tabs>
        <w:ind w:firstLine="709"/>
        <w:rPr>
          <w:rFonts w:ascii="Arial" w:hAnsi="Arial" w:cs="Arial"/>
          <w:sz w:val="18"/>
          <w:szCs w:val="18"/>
        </w:rPr>
      </w:pPr>
    </w:p>
    <w:p>
      <w:pPr>
        <w:tabs>
          <w:tab w:val="left" w:pos="1276"/>
        </w:tabs>
        <w:ind w:firstLine="709"/>
        <w:rPr>
          <w:rFonts w:ascii="Arial" w:hAnsi="Arial" w:cs="Arial"/>
          <w:sz w:val="18"/>
          <w:szCs w:val="18"/>
        </w:rPr>
      </w:pPr>
      <w:r>
        <w:rPr>
          <w:rFonts w:ascii="Arial" w:hAnsi="Arial" w:cs="Arial"/>
          <w:sz w:val="18"/>
          <w:szCs w:val="18"/>
        </w:rPr>
        <w:fldChar w:fldCharType="begin">
          <w:ffData>
            <w:name w:val=""/>
            <w:enabled/>
            <w:calcOnExit w:val="0"/>
            <w:checkBox>
              <w:sizeAuto/>
              <w:default w:val="0"/>
            </w:checkBox>
          </w:ffData>
        </w:fldChar>
      </w:r>
      <w:r>
        <w:rPr>
          <w:rFonts w:ascii="Arial" w:hAnsi="Arial" w:cs="Arial"/>
          <w:sz w:val="18"/>
          <w:szCs w:val="18"/>
        </w:rPr>
        <w:instrText xml:space="preserve"> FORMCHECKBOX </w:instrText>
      </w:r>
      <w:r>
        <w:rPr>
          <w:rFonts w:ascii="Arial" w:hAnsi="Arial" w:cs="Arial"/>
          <w:sz w:val="18"/>
          <w:szCs w:val="18"/>
        </w:rPr>
      </w:r>
      <w:r>
        <w:rPr>
          <w:rFonts w:ascii="Arial" w:hAnsi="Arial" w:cs="Arial"/>
          <w:sz w:val="18"/>
          <w:szCs w:val="18"/>
        </w:rPr>
        <w:fldChar w:fldCharType="separate"/>
      </w:r>
      <w:r>
        <w:rPr>
          <w:rFonts w:ascii="Arial" w:hAnsi="Arial" w:cs="Arial"/>
          <w:sz w:val="18"/>
          <w:szCs w:val="18"/>
        </w:rPr>
        <w:fldChar w:fldCharType="end"/>
      </w:r>
      <w:r>
        <w:rPr>
          <w:rFonts w:ascii="Arial" w:hAnsi="Arial" w:cs="Arial"/>
          <w:sz w:val="18"/>
          <w:szCs w:val="18"/>
        </w:rPr>
        <w:t xml:space="preserve"> </w:t>
      </w:r>
      <w:r>
        <w:rPr>
          <w:rFonts w:ascii="Arial" w:hAnsi="Arial" w:cs="Arial"/>
          <w:sz w:val="18"/>
          <w:szCs w:val="18"/>
        </w:rPr>
        <w:tab/>
        <w:t xml:space="preserve">pour  l’(les) établissement(s) désigné(s) à l’annexe de l’acte d’engagement dans le cadre du </w:t>
      </w:r>
      <w:r>
        <w:rPr>
          <w:rFonts w:ascii="Arial" w:hAnsi="Arial" w:cs="Arial"/>
          <w:sz w:val="18"/>
          <w:szCs w:val="18"/>
        </w:rPr>
        <w:tab/>
        <w:t xml:space="preserve">GHT </w:t>
      </w:r>
    </w:p>
    <w:p>
      <w:pPr>
        <w:ind w:firstLine="709"/>
        <w:rPr>
          <w:rFonts w:ascii="Arial" w:hAnsi="Arial" w:cs="Arial"/>
          <w:sz w:val="18"/>
          <w:szCs w:val="18"/>
        </w:rPr>
      </w:pPr>
    </w:p>
    <w:p>
      <w:pPr>
        <w:widowControl/>
        <w:pBdr>
          <w:top w:val="single" w:sz="2" w:space="1" w:color="auto"/>
          <w:left w:val="single" w:sz="2" w:space="4" w:color="auto"/>
          <w:bottom w:val="single" w:sz="2" w:space="1" w:color="auto"/>
          <w:right w:val="single" w:sz="2" w:space="4" w:color="auto"/>
        </w:pBdr>
        <w:shd w:val="clear" w:color="auto" w:fill="CCFFFF"/>
        <w:rPr>
          <w:rFonts w:ascii="Arial" w:hAnsi="Arial" w:cs="Arial"/>
          <w:b/>
          <w:bCs/>
          <w:sz w:val="28"/>
          <w:szCs w:val="24"/>
        </w:rPr>
      </w:pPr>
      <w:r>
        <w:rPr>
          <w:rFonts w:ascii="Arial" w:hAnsi="Arial" w:cs="Arial"/>
          <w:b/>
          <w:bCs/>
          <w:sz w:val="28"/>
          <w:szCs w:val="24"/>
        </w:rPr>
        <w:t>E - En cas d’affacturage :</w:t>
      </w:r>
    </w:p>
    <w:p>
      <w:pPr>
        <w:widowControl/>
        <w:rPr>
          <w:rFonts w:ascii="Arial" w:hAnsi="Arial" w:cs="Arial"/>
          <w:bCs/>
          <w:iCs/>
        </w:rPr>
      </w:pPr>
    </w:p>
    <w:p>
      <w:pPr>
        <w:widowControl/>
        <w:rPr>
          <w:rFonts w:ascii="Arial" w:hAnsi="Arial" w:cs="Arial"/>
          <w:bCs/>
          <w:iCs/>
          <w:u w:val="single"/>
        </w:rPr>
      </w:pPr>
      <w:r>
        <w:rPr>
          <w:rFonts w:ascii="Arial" w:hAnsi="Arial" w:cs="Arial"/>
          <w:bCs/>
          <w:iCs/>
          <w:u w:val="single"/>
        </w:rPr>
        <w:t xml:space="preserve">A – Mention concernant l’affacturage dans le cadre d’une subrogation (1) </w:t>
      </w:r>
    </w:p>
    <w:p>
      <w:pPr>
        <w:widowControl/>
        <w:rPr>
          <w:rFonts w:ascii="Arial" w:hAnsi="Arial" w:cs="Arial"/>
          <w:bCs/>
          <w:iCs/>
        </w:rPr>
      </w:pPr>
    </w:p>
    <w:p>
      <w:pPr>
        <w:widowControl/>
        <w:rPr>
          <w:rFonts w:ascii="Arial" w:hAnsi="Arial" w:cs="Arial"/>
          <w:bCs/>
          <w:iCs/>
        </w:rPr>
      </w:pPr>
      <w:r>
        <w:rPr>
          <w:rFonts w:ascii="Arial" w:hAnsi="Arial" w:cs="Arial"/>
          <w:bCs/>
          <w:iCs/>
        </w:rPr>
        <w:t xml:space="preserve">Les comptables sont autorisés à régler entre les mains du factor les mandats émis au nom du créancier, lorsque les mémoires, factures, situations de travaux et autres documents comportent les mentions suivantes : </w:t>
      </w:r>
    </w:p>
    <w:p>
      <w:pPr>
        <w:widowControl/>
        <w:rPr>
          <w:rFonts w:ascii="Arial" w:hAnsi="Arial" w:cs="Arial"/>
          <w:bCs/>
          <w:iCs/>
        </w:rPr>
      </w:pPr>
      <w:r>
        <w:rPr>
          <w:rFonts w:ascii="Arial" w:hAnsi="Arial" w:cs="Arial"/>
          <w:bCs/>
          <w:iCs/>
        </w:rPr>
        <w:t>« Règlement à l’ordre de (indication de la société d’affacturage ou de son mandataire) à lui adresser directement (adresse, numéro de téléphone, numéro de compte courant bancaire ou postal).</w:t>
      </w:r>
    </w:p>
    <w:p>
      <w:pPr>
        <w:widowControl/>
        <w:rPr>
          <w:rFonts w:ascii="Arial" w:hAnsi="Arial" w:cs="Arial"/>
          <w:bCs/>
          <w:iCs/>
        </w:rPr>
      </w:pPr>
      <w:r>
        <w:rPr>
          <w:rFonts w:ascii="Arial" w:hAnsi="Arial" w:cs="Arial"/>
          <w:bCs/>
          <w:iCs/>
        </w:rPr>
        <w:t>Elle le reçoit par subrogation dans le cadre du contrat d’affacturage.</w:t>
      </w:r>
    </w:p>
    <w:p>
      <w:pPr>
        <w:widowControl/>
        <w:rPr>
          <w:rFonts w:ascii="Arial" w:hAnsi="Arial" w:cs="Arial"/>
          <w:bCs/>
          <w:iCs/>
        </w:rPr>
      </w:pPr>
      <w:r>
        <w:rPr>
          <w:rFonts w:ascii="Arial" w:hAnsi="Arial" w:cs="Arial"/>
          <w:bCs/>
          <w:iCs/>
        </w:rPr>
        <w:t>Elle devra être avisée de toute demande de renseignements ou réclamations. »</w:t>
      </w:r>
    </w:p>
    <w:p>
      <w:pPr>
        <w:widowControl/>
        <w:rPr>
          <w:rFonts w:ascii="Arial" w:hAnsi="Arial" w:cs="Arial"/>
          <w:bCs/>
          <w:iCs/>
        </w:rPr>
      </w:pPr>
    </w:p>
    <w:p>
      <w:pPr>
        <w:widowControl/>
        <w:rPr>
          <w:rFonts w:ascii="Arial" w:hAnsi="Arial" w:cs="Arial"/>
          <w:bCs/>
          <w:iCs/>
          <w:u w:val="single"/>
        </w:rPr>
      </w:pPr>
      <w:r>
        <w:rPr>
          <w:rFonts w:ascii="Arial" w:hAnsi="Arial" w:cs="Arial"/>
          <w:bCs/>
          <w:iCs/>
          <w:u w:val="single"/>
        </w:rPr>
        <w:t xml:space="preserve">B – Mention concernant l’affacturage dans le cadre d’une cession ou d’un nantissement (1) </w:t>
      </w:r>
    </w:p>
    <w:p>
      <w:pPr>
        <w:widowControl/>
        <w:rPr>
          <w:rFonts w:ascii="Arial" w:hAnsi="Arial" w:cs="Arial"/>
          <w:bCs/>
          <w:iCs/>
        </w:rPr>
      </w:pPr>
    </w:p>
    <w:p>
      <w:pPr>
        <w:widowControl/>
        <w:rPr>
          <w:rFonts w:ascii="Arial" w:hAnsi="Arial" w:cs="Arial"/>
          <w:bCs/>
          <w:iCs/>
        </w:rPr>
      </w:pPr>
      <w:r>
        <w:rPr>
          <w:rFonts w:ascii="Arial" w:hAnsi="Arial" w:cs="Arial"/>
          <w:bCs/>
          <w:iCs/>
        </w:rPr>
        <w:t xml:space="preserve">Les comptables sont autorisés à régler entre les mains du factor les mandats émis au nom du créancier, lorsque les mémoires, factures, situations de travaux et autres documents comportent les mentions suivantes : </w:t>
      </w:r>
    </w:p>
    <w:p>
      <w:pPr>
        <w:widowControl/>
        <w:rPr>
          <w:rFonts w:ascii="Arial" w:hAnsi="Arial" w:cs="Arial"/>
          <w:bCs/>
          <w:iCs/>
        </w:rPr>
      </w:pPr>
      <w:r>
        <w:rPr>
          <w:rFonts w:ascii="Arial" w:hAnsi="Arial" w:cs="Arial"/>
          <w:bCs/>
          <w:iCs/>
        </w:rPr>
        <w:t>« La créance relative à la présente facture a été cédée à (indication du cessionnaire) dans le cadre des articles L.313-23 à L.313-29-2 du code monétaire et financier.</w:t>
      </w:r>
    </w:p>
    <w:p>
      <w:pPr>
        <w:widowControl/>
        <w:rPr>
          <w:rFonts w:ascii="Arial" w:hAnsi="Arial" w:cs="Arial"/>
          <w:bCs/>
          <w:iCs/>
        </w:rPr>
      </w:pPr>
      <w:r>
        <w:rPr>
          <w:rFonts w:ascii="Arial" w:hAnsi="Arial" w:cs="Arial"/>
          <w:bCs/>
          <w:iCs/>
        </w:rPr>
        <w:t>Le paiement doit être effectué par chèque, traite, billets, etc., établi à l’ordre de (nom de la société d’affacturage ou de son mandataire) et adressé à ou par virement au compte n°chez. »</w:t>
      </w:r>
    </w:p>
    <w:p>
      <w:pPr>
        <w:widowControl/>
        <w:rPr>
          <w:rFonts w:ascii="Arial" w:hAnsi="Arial" w:cs="Arial"/>
          <w:bCs/>
          <w:iCs/>
        </w:rPr>
      </w:pPr>
    </w:p>
    <w:p>
      <w:pPr>
        <w:keepLines w:val="0"/>
        <w:widowControl/>
        <w:numPr>
          <w:ilvl w:val="0"/>
          <w:numId w:val="23"/>
        </w:numPr>
        <w:suppressAutoHyphens/>
        <w:autoSpaceDE/>
        <w:autoSpaceDN/>
        <w:adjustRightInd/>
        <w:spacing w:after="200" w:line="276" w:lineRule="auto"/>
        <w:textAlignment w:val="baseline"/>
        <w:rPr>
          <w:rFonts w:ascii="Arial" w:hAnsi="Arial" w:cs="Arial"/>
          <w:bCs/>
          <w:i/>
          <w:iCs/>
          <w:sz w:val="18"/>
        </w:rPr>
      </w:pPr>
      <w:r>
        <w:rPr>
          <w:rFonts w:ascii="Arial" w:hAnsi="Arial" w:cs="Arial"/>
          <w:bCs/>
          <w:i/>
          <w:iCs/>
          <w:sz w:val="18"/>
        </w:rPr>
        <w:t>Ces mentions doivent être indiquées aussi bien dans le cas d’un affacturage dit classique où le créancier titulaire du marché prend l’initiative d’un affacturage, que dans le cas d’un affacturage dit inversé ou collaboratif où l’initiative de l’affacturage vient du pouvoir adjudicateur débiteur.</w:t>
      </w:r>
    </w:p>
    <w:p>
      <w:pPr>
        <w:keepLines w:val="0"/>
        <w:widowControl/>
        <w:tabs>
          <w:tab w:val="left" w:pos="426"/>
          <w:tab w:val="left" w:pos="851"/>
        </w:tabs>
        <w:suppressAutoHyphens/>
        <w:autoSpaceDE/>
        <w:autoSpaceDN/>
        <w:adjustRightInd/>
        <w:jc w:val="both"/>
        <w:rPr>
          <w:rFonts w:ascii="Arial" w:hAnsi="Arial" w:cs="Arial"/>
          <w:lang w:eastAsia="zh-CN"/>
        </w:rPr>
      </w:pPr>
      <w:r>
        <w:rPr>
          <w:rFonts w:ascii="Wingdings" w:eastAsia="Wingdings" w:hAnsi="Wingdings" w:cs="Wingdings"/>
          <w:b/>
          <w:color w:val="66CCFF"/>
          <w:spacing w:val="-10"/>
          <w:lang w:eastAsia="zh-CN"/>
        </w:rPr>
        <w:t></w:t>
      </w:r>
      <w:r>
        <w:rPr>
          <w:rFonts w:ascii="Arial" w:eastAsia="Arial" w:hAnsi="Arial" w:cs="Arial"/>
          <w:b/>
          <w:spacing w:val="-10"/>
          <w:lang w:eastAsia="zh-CN"/>
        </w:rPr>
        <w:t xml:space="preserve">  </w:t>
      </w:r>
      <w:r>
        <w:rPr>
          <w:rFonts w:ascii="Arial" w:eastAsia="Arial" w:hAnsi="Arial" w:cs="Arial"/>
          <w:b/>
          <w:spacing w:val="-10"/>
          <w:lang w:eastAsia="zh-CN"/>
        </w:rPr>
        <w:tab/>
      </w:r>
      <w:r>
        <w:rPr>
          <w:rFonts w:ascii="Arial" w:hAnsi="Arial" w:cs="Arial"/>
          <w:b/>
          <w:sz w:val="22"/>
          <w:lang w:eastAsia="zh-CN"/>
        </w:rPr>
        <w:t xml:space="preserve">Le présent marché </w:t>
      </w:r>
      <w:r>
        <w:rPr>
          <w:rFonts w:ascii="Arial" w:hAnsi="Arial" w:cs="Arial"/>
          <w:lang w:eastAsia="zh-CN"/>
        </w:rPr>
        <w:t>est conclu par l’établissement support désigné par la convention constitutive du Groupement Hospitalier de Territoire (GHT) en date du 30 juin 2016.</w:t>
      </w:r>
    </w:p>
    <w:p>
      <w:pPr>
        <w:widowControl/>
        <w:rPr>
          <w:rFonts w:ascii="Arial" w:hAnsi="Arial" w:cs="Arial"/>
          <w:color w:val="C00000"/>
          <w:szCs w:val="18"/>
        </w:rPr>
      </w:pPr>
    </w:p>
    <w:p>
      <w:pPr>
        <w:widowControl/>
        <w:rPr>
          <w:rFonts w:ascii="Arial" w:hAnsi="Arial" w:cs="Arial"/>
          <w:color w:val="C00000"/>
          <w:szCs w:val="18"/>
        </w:rPr>
      </w:pPr>
    </w:p>
    <w:p>
      <w:pPr>
        <w:widowControl/>
        <w:tabs>
          <w:tab w:val="left" w:pos="426"/>
        </w:tabs>
        <w:rPr>
          <w:rFonts w:ascii="Arial" w:hAnsi="Arial" w:cs="Arial"/>
          <w:bCs/>
          <w:sz w:val="16"/>
          <w:szCs w:val="18"/>
        </w:rPr>
      </w:pPr>
      <w:r>
        <w:rPr>
          <w:rFonts w:ascii="Wingdings" w:eastAsia="Wingdings" w:hAnsi="Wingdings" w:cs="Wingdings"/>
          <w:b/>
          <w:color w:val="66CCFF"/>
          <w:spacing w:val="-10"/>
          <w:lang w:eastAsia="zh-CN"/>
        </w:rPr>
        <w:t></w:t>
      </w:r>
      <w:r>
        <w:rPr>
          <w:rFonts w:ascii="Arial" w:eastAsia="Arial" w:hAnsi="Arial" w:cs="Arial"/>
          <w:b/>
          <w:spacing w:val="-10"/>
          <w:lang w:eastAsia="zh-CN"/>
        </w:rPr>
        <w:t xml:space="preserve">  </w:t>
      </w:r>
      <w:r>
        <w:rPr>
          <w:rFonts w:ascii="Arial" w:eastAsia="Arial" w:hAnsi="Arial" w:cs="Arial"/>
          <w:b/>
          <w:spacing w:val="-10"/>
          <w:lang w:eastAsia="zh-CN"/>
        </w:rPr>
        <w:tab/>
      </w:r>
      <w:r>
        <w:rPr>
          <w:rFonts w:ascii="Arial" w:hAnsi="Arial" w:cs="Arial"/>
          <w:b/>
          <w:sz w:val="22"/>
          <w:lang w:eastAsia="zh-CN"/>
        </w:rPr>
        <w:t xml:space="preserve">L’établissement support </w:t>
      </w:r>
      <w:r>
        <w:rPr>
          <w:rFonts w:ascii="Arial" w:hAnsi="Arial" w:cs="Arial"/>
          <w:lang w:eastAsia="zh-CN"/>
        </w:rPr>
        <w:t xml:space="preserve">agit : </w:t>
      </w:r>
    </w:p>
    <w:p>
      <w:pPr>
        <w:widowControl/>
        <w:rPr>
          <w:rFonts w:ascii="Arial" w:hAnsi="Arial" w:cs="Arial"/>
          <w:color w:val="C00000"/>
          <w:szCs w:val="18"/>
        </w:rPr>
      </w:pPr>
      <w:r>
        <w:rPr>
          <w:rFonts w:ascii="Arial" w:hAnsi="Arial" w:cs="Arial"/>
          <w:color w:val="C00000"/>
          <w:szCs w:val="18"/>
        </w:rPr>
        <w:t xml:space="preserve"> </w:t>
      </w:r>
    </w:p>
    <w:p>
      <w:pPr>
        <w:tabs>
          <w:tab w:val="left" w:pos="1276"/>
        </w:tabs>
        <w:ind w:firstLine="709"/>
        <w:rPr>
          <w:rFonts w:ascii="Arial" w:hAnsi="Arial" w:cs="Arial"/>
          <w:sz w:val="18"/>
          <w:szCs w:val="18"/>
        </w:rPr>
      </w:pPr>
      <w:r>
        <w:rPr>
          <w:rFonts w:ascii="Arial" w:hAnsi="Arial" w:cs="Arial"/>
          <w:sz w:val="18"/>
          <w:szCs w:val="18"/>
        </w:rPr>
        <w:fldChar w:fldCharType="begin">
          <w:ffData>
            <w:name w:val=""/>
            <w:enabled/>
            <w:calcOnExit w:val="0"/>
            <w:checkBox>
              <w:sizeAuto/>
              <w:default w:val="1"/>
            </w:checkBox>
          </w:ffData>
        </w:fldChar>
      </w:r>
      <w:r>
        <w:rPr>
          <w:rFonts w:ascii="Arial" w:hAnsi="Arial" w:cs="Arial"/>
          <w:sz w:val="18"/>
          <w:szCs w:val="18"/>
        </w:rPr>
        <w:instrText xml:space="preserve"> FORMCHECKBOX </w:instrText>
      </w:r>
      <w:r>
        <w:rPr>
          <w:rFonts w:ascii="Arial" w:hAnsi="Arial" w:cs="Arial"/>
          <w:sz w:val="18"/>
          <w:szCs w:val="18"/>
        </w:rPr>
      </w:r>
      <w:r>
        <w:rPr>
          <w:rFonts w:ascii="Arial" w:hAnsi="Arial" w:cs="Arial"/>
          <w:sz w:val="18"/>
          <w:szCs w:val="18"/>
        </w:rPr>
        <w:fldChar w:fldCharType="separate"/>
      </w:r>
      <w:r>
        <w:rPr>
          <w:rFonts w:ascii="Arial" w:hAnsi="Arial" w:cs="Arial"/>
          <w:sz w:val="18"/>
          <w:szCs w:val="18"/>
        </w:rPr>
        <w:fldChar w:fldCharType="end"/>
      </w:r>
      <w:r>
        <w:rPr>
          <w:rFonts w:ascii="Arial" w:hAnsi="Arial" w:cs="Arial"/>
          <w:sz w:val="18"/>
          <w:szCs w:val="18"/>
        </w:rPr>
        <w:t xml:space="preserve"> </w:t>
      </w:r>
      <w:r>
        <w:rPr>
          <w:rFonts w:ascii="Arial" w:hAnsi="Arial" w:cs="Arial"/>
          <w:sz w:val="18"/>
          <w:szCs w:val="18"/>
        </w:rPr>
        <w:tab/>
      </w:r>
      <w:r>
        <w:rPr>
          <w:rFonts w:ascii="Arial" w:hAnsi="Arial" w:cs="Arial"/>
          <w:b/>
          <w:sz w:val="18"/>
          <w:szCs w:val="18"/>
        </w:rPr>
        <w:t>pour son propre compte uniquement</w:t>
      </w:r>
      <w:r>
        <w:rPr>
          <w:rFonts w:ascii="Arial" w:hAnsi="Arial" w:cs="Arial"/>
          <w:sz w:val="18"/>
          <w:szCs w:val="18"/>
        </w:rPr>
        <w:t xml:space="preserve"> </w:t>
      </w:r>
    </w:p>
    <w:p>
      <w:pPr>
        <w:tabs>
          <w:tab w:val="left" w:pos="1276"/>
        </w:tabs>
        <w:ind w:firstLine="709"/>
        <w:rPr>
          <w:rFonts w:ascii="Arial" w:hAnsi="Arial" w:cs="Arial"/>
          <w:sz w:val="18"/>
          <w:szCs w:val="18"/>
        </w:rPr>
      </w:pPr>
    </w:p>
    <w:p>
      <w:pPr>
        <w:tabs>
          <w:tab w:val="left" w:pos="1276"/>
        </w:tabs>
        <w:ind w:firstLine="709"/>
        <w:rPr>
          <w:rFonts w:ascii="Arial" w:hAnsi="Arial" w:cs="Arial"/>
          <w:sz w:val="18"/>
          <w:szCs w:val="18"/>
        </w:rPr>
      </w:pPr>
      <w:r>
        <w:rPr>
          <w:rFonts w:ascii="Arial" w:hAnsi="Arial" w:cs="Arial"/>
          <w:sz w:val="18"/>
          <w:szCs w:val="18"/>
        </w:rPr>
        <w:fldChar w:fldCharType="begin">
          <w:ffData>
            <w:name w:val=""/>
            <w:enabled/>
            <w:calcOnExit w:val="0"/>
            <w:checkBox>
              <w:sizeAuto/>
              <w:default w:val="0"/>
            </w:checkBox>
          </w:ffData>
        </w:fldChar>
      </w:r>
      <w:r>
        <w:rPr>
          <w:rFonts w:ascii="Arial" w:hAnsi="Arial" w:cs="Arial"/>
          <w:sz w:val="18"/>
          <w:szCs w:val="18"/>
        </w:rPr>
        <w:instrText xml:space="preserve"> FORMCHECKBOX </w:instrText>
      </w:r>
      <w:r>
        <w:rPr>
          <w:rFonts w:ascii="Arial" w:hAnsi="Arial" w:cs="Arial"/>
          <w:sz w:val="18"/>
          <w:szCs w:val="18"/>
        </w:rPr>
      </w:r>
      <w:r>
        <w:rPr>
          <w:rFonts w:ascii="Arial" w:hAnsi="Arial" w:cs="Arial"/>
          <w:sz w:val="18"/>
          <w:szCs w:val="18"/>
        </w:rPr>
        <w:fldChar w:fldCharType="separate"/>
      </w:r>
      <w:r>
        <w:rPr>
          <w:rFonts w:ascii="Arial" w:hAnsi="Arial" w:cs="Arial"/>
          <w:sz w:val="18"/>
          <w:szCs w:val="18"/>
        </w:rPr>
        <w:fldChar w:fldCharType="end"/>
      </w:r>
      <w:r>
        <w:rPr>
          <w:rFonts w:ascii="Arial" w:hAnsi="Arial" w:cs="Arial"/>
          <w:sz w:val="18"/>
          <w:szCs w:val="18"/>
        </w:rPr>
        <w:t xml:space="preserve"> </w:t>
      </w:r>
      <w:r>
        <w:rPr>
          <w:rFonts w:ascii="Arial" w:hAnsi="Arial" w:cs="Arial"/>
          <w:sz w:val="18"/>
          <w:szCs w:val="18"/>
        </w:rPr>
        <w:tab/>
        <w:t xml:space="preserve">pour son propre compte et le compte des établissements désignés à l’annexe de l’acte </w:t>
      </w:r>
      <w:r>
        <w:rPr>
          <w:rFonts w:ascii="Arial" w:hAnsi="Arial" w:cs="Arial"/>
          <w:sz w:val="18"/>
          <w:szCs w:val="18"/>
        </w:rPr>
        <w:tab/>
        <w:t>d’engagement dans le cadre du GHT</w:t>
      </w:r>
    </w:p>
    <w:p>
      <w:pPr>
        <w:tabs>
          <w:tab w:val="left" w:pos="1276"/>
        </w:tabs>
        <w:ind w:firstLine="709"/>
        <w:rPr>
          <w:rFonts w:ascii="Arial" w:hAnsi="Arial" w:cs="Arial"/>
          <w:sz w:val="18"/>
          <w:szCs w:val="18"/>
        </w:rPr>
      </w:pPr>
    </w:p>
    <w:p>
      <w:pPr>
        <w:tabs>
          <w:tab w:val="left" w:pos="1276"/>
        </w:tabs>
        <w:ind w:firstLine="709"/>
        <w:rPr>
          <w:rFonts w:ascii="Arial" w:hAnsi="Arial" w:cs="Arial"/>
          <w:sz w:val="18"/>
          <w:szCs w:val="18"/>
        </w:rPr>
      </w:pPr>
      <w:r>
        <w:rPr>
          <w:rFonts w:ascii="Arial" w:hAnsi="Arial" w:cs="Arial"/>
          <w:sz w:val="18"/>
          <w:szCs w:val="18"/>
        </w:rPr>
        <w:fldChar w:fldCharType="begin">
          <w:ffData>
            <w:name w:val=""/>
            <w:enabled/>
            <w:calcOnExit w:val="0"/>
            <w:checkBox>
              <w:sizeAuto/>
              <w:default w:val="0"/>
            </w:checkBox>
          </w:ffData>
        </w:fldChar>
      </w:r>
      <w:r>
        <w:rPr>
          <w:rFonts w:ascii="Arial" w:hAnsi="Arial" w:cs="Arial"/>
          <w:sz w:val="18"/>
          <w:szCs w:val="18"/>
        </w:rPr>
        <w:instrText xml:space="preserve"> FORMCHECKBOX </w:instrText>
      </w:r>
      <w:r>
        <w:rPr>
          <w:rFonts w:ascii="Arial" w:hAnsi="Arial" w:cs="Arial"/>
          <w:sz w:val="18"/>
          <w:szCs w:val="18"/>
        </w:rPr>
      </w:r>
      <w:r>
        <w:rPr>
          <w:rFonts w:ascii="Arial" w:hAnsi="Arial" w:cs="Arial"/>
          <w:sz w:val="18"/>
          <w:szCs w:val="18"/>
        </w:rPr>
        <w:fldChar w:fldCharType="separate"/>
      </w:r>
      <w:r>
        <w:rPr>
          <w:rFonts w:ascii="Arial" w:hAnsi="Arial" w:cs="Arial"/>
          <w:sz w:val="18"/>
          <w:szCs w:val="18"/>
        </w:rPr>
        <w:fldChar w:fldCharType="end"/>
      </w:r>
      <w:r>
        <w:rPr>
          <w:rFonts w:ascii="Arial" w:hAnsi="Arial" w:cs="Arial"/>
          <w:sz w:val="18"/>
          <w:szCs w:val="18"/>
        </w:rPr>
        <w:t xml:space="preserve"> </w:t>
      </w:r>
      <w:r>
        <w:rPr>
          <w:rFonts w:ascii="Arial" w:hAnsi="Arial" w:cs="Arial"/>
          <w:sz w:val="18"/>
          <w:szCs w:val="18"/>
        </w:rPr>
        <w:tab/>
        <w:t xml:space="preserve">pour  l’(les) établissement(s) désigné(s) à l’annexe de l’acte d’engagement dans le cadre du </w:t>
      </w:r>
      <w:r>
        <w:rPr>
          <w:rFonts w:ascii="Arial" w:hAnsi="Arial" w:cs="Arial"/>
          <w:sz w:val="18"/>
          <w:szCs w:val="18"/>
        </w:rPr>
        <w:tab/>
        <w:t xml:space="preserve">GHT </w:t>
      </w:r>
    </w:p>
    <w:p>
      <w:pPr>
        <w:ind w:firstLine="709"/>
        <w:rPr>
          <w:rFonts w:ascii="Arial" w:hAnsi="Arial" w:cs="Arial"/>
          <w:sz w:val="18"/>
          <w:szCs w:val="18"/>
        </w:rPr>
      </w:pPr>
    </w:p>
    <w:p>
      <w:pPr>
        <w:widowControl/>
        <w:pBdr>
          <w:top w:val="single" w:sz="2" w:space="1" w:color="auto"/>
          <w:left w:val="single" w:sz="2" w:space="4" w:color="auto"/>
          <w:bottom w:val="single" w:sz="2" w:space="1" w:color="auto"/>
          <w:right w:val="single" w:sz="2" w:space="4" w:color="auto"/>
        </w:pBdr>
        <w:shd w:val="clear" w:color="auto" w:fill="CCFFFF"/>
        <w:rPr>
          <w:rFonts w:ascii="Arial" w:hAnsi="Arial" w:cs="Arial"/>
          <w:b/>
          <w:bCs/>
          <w:sz w:val="28"/>
          <w:szCs w:val="24"/>
        </w:rPr>
      </w:pPr>
      <w:r>
        <w:rPr>
          <w:rFonts w:ascii="Arial" w:hAnsi="Arial" w:cs="Arial"/>
          <w:b/>
          <w:bCs/>
          <w:sz w:val="28"/>
          <w:szCs w:val="24"/>
        </w:rPr>
        <w:t xml:space="preserve">F - Décision de l’acheteur public </w:t>
      </w:r>
    </w:p>
    <w:p>
      <w:pPr>
        <w:pStyle w:val="RedTxt"/>
        <w:rPr>
          <w:sz w:val="22"/>
        </w:rPr>
      </w:pPr>
    </w:p>
    <w:p>
      <w:pPr>
        <w:pStyle w:val="RedTxt"/>
        <w:rPr>
          <w:color w:val="00B050"/>
        </w:rPr>
      </w:pPr>
      <w:r>
        <w:rPr>
          <w:i/>
          <w:iCs/>
          <w:color w:val="00B050"/>
          <w:sz w:val="16"/>
          <w:szCs w:val="16"/>
        </w:rPr>
        <w:t>Partie réservée à l’acheteur</w:t>
      </w:r>
    </w:p>
    <w:p>
      <w:pPr>
        <w:pStyle w:val="RedTxt"/>
      </w:pPr>
    </w:p>
    <w:p>
      <w:pPr>
        <w:pStyle w:val="RedTxt"/>
        <w:rPr>
          <w:b/>
          <w:bCs/>
        </w:rPr>
      </w:pPr>
      <w:bookmarkStart w:id="22" w:name="LOTUNNIQUEG"/>
      <w:r>
        <w:rPr>
          <w:b/>
          <w:bCs/>
        </w:rPr>
        <w:t>La présente offre est acceptée :</w:t>
      </w:r>
    </w:p>
    <w:bookmarkEnd w:id="22"/>
    <w:p>
      <w:pPr>
        <w:pStyle w:val="RedTxt"/>
        <w:rPr>
          <w:b/>
          <w:bCs/>
          <w:sz w:val="20"/>
        </w:rPr>
      </w:pPr>
    </w:p>
    <w:p>
      <w:pPr>
        <w:pStyle w:val="RedTxt"/>
        <w:tabs>
          <w:tab w:val="left" w:pos="1276"/>
        </w:tabs>
        <w:ind w:firstLine="709"/>
      </w:pPr>
      <w:r>
        <w:fldChar w:fldCharType="begin">
          <w:ffData>
            <w:name w:val=""/>
            <w:enabled/>
            <w:calcOnExit w:val="0"/>
            <w:checkBox>
              <w:sizeAuto/>
              <w:default w:val="0"/>
            </w:checkBox>
          </w:ffData>
        </w:fldChar>
      </w:r>
      <w:r>
        <w:instrText xml:space="preserve"> FORMCHECKBOX </w:instrText>
      </w:r>
      <w:r>
        <w:fldChar w:fldCharType="separate"/>
      </w:r>
      <w:r>
        <w:fldChar w:fldCharType="end"/>
      </w:r>
      <w:r>
        <w:t xml:space="preserve"> </w:t>
      </w:r>
      <w:r>
        <w:tab/>
        <w:t>Avec sa solution de base</w:t>
      </w:r>
    </w:p>
    <w:p>
      <w:pPr>
        <w:pStyle w:val="RedTxt"/>
        <w:tabs>
          <w:tab w:val="left" w:pos="1276"/>
        </w:tabs>
        <w:ind w:firstLine="709"/>
      </w:pPr>
    </w:p>
    <w:p>
      <w:pPr>
        <w:pStyle w:val="RedTxt"/>
        <w:tabs>
          <w:tab w:val="left" w:pos="1276"/>
        </w:tabs>
        <w:ind w:firstLine="709"/>
      </w:pPr>
      <w:r>
        <w:fldChar w:fldCharType="begin">
          <w:ffData>
            <w:name w:val=""/>
            <w:enabled/>
            <w:calcOnExit w:val="0"/>
            <w:checkBox>
              <w:sizeAuto/>
              <w:default w:val="0"/>
            </w:checkBox>
          </w:ffData>
        </w:fldChar>
      </w:r>
      <w:r>
        <w:instrText xml:space="preserve"> FORMCHECKBOX </w:instrText>
      </w:r>
      <w:r>
        <w:fldChar w:fldCharType="separate"/>
      </w:r>
      <w:r>
        <w:fldChar w:fldCharType="end"/>
      </w:r>
      <w:r>
        <w:t xml:space="preserve"> </w:t>
      </w:r>
      <w:r>
        <w:tab/>
        <w:t xml:space="preserve">Avec sa variante n° … </w:t>
      </w:r>
    </w:p>
    <w:p>
      <w:pPr>
        <w:pStyle w:val="RedTxt"/>
        <w:tabs>
          <w:tab w:val="left" w:pos="1276"/>
        </w:tabs>
        <w:ind w:firstLine="709"/>
      </w:pPr>
    </w:p>
    <w:p>
      <w:pPr>
        <w:pStyle w:val="RedTxt"/>
        <w:tabs>
          <w:tab w:val="left" w:pos="1276"/>
        </w:tabs>
        <w:ind w:firstLine="709"/>
      </w:pPr>
      <w:r>
        <w:fldChar w:fldCharType="begin">
          <w:ffData>
            <w:name w:val=""/>
            <w:enabled/>
            <w:calcOnExit w:val="0"/>
            <w:checkBox>
              <w:sizeAuto/>
              <w:default w:val="0"/>
            </w:checkBox>
          </w:ffData>
        </w:fldChar>
      </w:r>
      <w:r>
        <w:instrText xml:space="preserve"> FORMCHECKBOX </w:instrText>
      </w:r>
      <w:r>
        <w:fldChar w:fldCharType="separate"/>
      </w:r>
      <w:r>
        <w:fldChar w:fldCharType="end"/>
      </w:r>
      <w:r>
        <w:t xml:space="preserve"> </w:t>
      </w:r>
      <w:r>
        <w:tab/>
      </w:r>
      <w:bookmarkStart w:id="23" w:name="_GoBack"/>
      <w:commentRangeStart w:id="24"/>
      <w:r>
        <w:t>Avec prestations supplémentaires éventuelles ( PSE 1, 2 etc..)</w:t>
      </w:r>
      <w:bookmarkEnd w:id="23"/>
      <w:commentRangeEnd w:id="24"/>
      <w:r>
        <w:rPr>
          <w:rStyle w:val="Marquedecommentaire"/>
        </w:rPr>
        <w:commentReference w:id="24"/>
      </w:r>
    </w:p>
    <w:p>
      <w:pPr>
        <w:pStyle w:val="RedTxt"/>
        <w:tabs>
          <w:tab w:val="left" w:pos="1276"/>
        </w:tabs>
        <w:ind w:firstLine="709"/>
        <w:rPr>
          <w:sz w:val="20"/>
          <w:szCs w:val="20"/>
        </w:rPr>
      </w:pPr>
    </w:p>
    <w:p>
      <w:pPr>
        <w:pStyle w:val="RedTxt"/>
      </w:pPr>
    </w:p>
    <w:p>
      <w:pPr>
        <w:pStyle w:val="RedTxt"/>
      </w:pPr>
      <w:r>
        <w:t>Elle est complétée par les annexes suivantes :</w:t>
      </w:r>
    </w:p>
    <w:p>
      <w:pPr>
        <w:pStyle w:val="RedTxt"/>
        <w:rPr>
          <w:sz w:val="20"/>
        </w:rPr>
      </w:pPr>
    </w:p>
    <w:p>
      <w:pPr>
        <w:pStyle w:val="RedTxt"/>
        <w:tabs>
          <w:tab w:val="left" w:pos="1276"/>
        </w:tabs>
        <w:ind w:firstLine="709"/>
      </w:pPr>
      <w:r>
        <w:fldChar w:fldCharType="begin">
          <w:ffData>
            <w:name w:val=""/>
            <w:enabled/>
            <w:calcOnExit w:val="0"/>
            <w:checkBox>
              <w:sizeAuto/>
              <w:default w:val="0"/>
            </w:checkBox>
          </w:ffData>
        </w:fldChar>
      </w:r>
      <w:r>
        <w:instrText xml:space="preserve"> FORMCHECKBOX </w:instrText>
      </w:r>
      <w:r>
        <w:fldChar w:fldCharType="separate"/>
      </w:r>
      <w:r>
        <w:fldChar w:fldCharType="end"/>
      </w:r>
      <w:r>
        <w:t xml:space="preserve">  </w:t>
      </w:r>
      <w:r>
        <w:tab/>
        <w:t xml:space="preserve">Annexe relative à la désignation des établissements concernés par l’exécution                           </w:t>
      </w:r>
      <w:r>
        <w:tab/>
        <w:t>du contrat</w:t>
      </w:r>
    </w:p>
    <w:p>
      <w:pPr>
        <w:pStyle w:val="RedTxt"/>
        <w:tabs>
          <w:tab w:val="left" w:pos="1276"/>
        </w:tabs>
      </w:pPr>
    </w:p>
    <w:p>
      <w:pPr>
        <w:pStyle w:val="RedTxt"/>
        <w:tabs>
          <w:tab w:val="left" w:pos="1276"/>
        </w:tabs>
        <w:ind w:firstLine="709"/>
      </w:pPr>
      <w:r>
        <w:fldChar w:fldCharType="begin">
          <w:ffData>
            <w:name w:val="CaseACocher111"/>
            <w:enabled/>
            <w:calcOnExit w:val="0"/>
            <w:checkBox>
              <w:sizeAuto/>
              <w:default w:val="1"/>
            </w:checkBox>
          </w:ffData>
        </w:fldChar>
      </w:r>
      <w:bookmarkStart w:id="25" w:name="CaseACocher111"/>
      <w:r>
        <w:instrText xml:space="preserve"> FORMCHECKBOX </w:instrText>
      </w:r>
      <w:r>
        <w:fldChar w:fldCharType="separate"/>
      </w:r>
      <w:r>
        <w:fldChar w:fldCharType="end"/>
      </w:r>
      <w:bookmarkEnd w:id="25"/>
      <w:r>
        <w:t xml:space="preserve"> </w:t>
      </w:r>
      <w:r>
        <w:tab/>
        <w:t xml:space="preserve">Annexe financière </w:t>
      </w:r>
      <w:r>
        <w:rPr>
          <w:i/>
        </w:rPr>
        <w:t>(à préciser)</w:t>
      </w:r>
      <w:r>
        <w:t> : BPU</w:t>
      </w:r>
    </w:p>
    <w:p>
      <w:pPr>
        <w:pStyle w:val="RedTxt"/>
        <w:tabs>
          <w:tab w:val="left" w:pos="1276"/>
        </w:tabs>
        <w:ind w:firstLine="709"/>
      </w:pPr>
    </w:p>
    <w:p>
      <w:pPr>
        <w:pStyle w:val="RedTxt"/>
        <w:tabs>
          <w:tab w:val="left" w:pos="1276"/>
        </w:tabs>
        <w:ind w:firstLine="709"/>
      </w:pPr>
    </w:p>
    <w:p>
      <w:pPr>
        <w:pStyle w:val="RedTxt"/>
        <w:tabs>
          <w:tab w:val="left" w:pos="1276"/>
        </w:tabs>
        <w:ind w:firstLine="709"/>
      </w:pPr>
      <w:r>
        <w:fldChar w:fldCharType="begin">
          <w:ffData>
            <w:name w:val=""/>
            <w:enabled/>
            <w:calcOnExit w:val="0"/>
            <w:checkBox>
              <w:sizeAuto/>
              <w:default w:val="1"/>
            </w:checkBox>
          </w:ffData>
        </w:fldChar>
      </w:r>
      <w:r>
        <w:instrText xml:space="preserve"> FORMCHECKBOX </w:instrText>
      </w:r>
      <w:r>
        <w:fldChar w:fldCharType="separate"/>
      </w:r>
      <w:r>
        <w:fldChar w:fldCharType="end"/>
      </w:r>
      <w:r>
        <w:t xml:space="preserve"> </w:t>
      </w:r>
      <w:r>
        <w:tab/>
        <w:t>RIB</w:t>
      </w:r>
    </w:p>
    <w:p>
      <w:pPr>
        <w:pStyle w:val="RedTxt"/>
        <w:shd w:val="clear" w:color="auto" w:fill="FFFFFF"/>
        <w:tabs>
          <w:tab w:val="left" w:pos="1276"/>
        </w:tabs>
        <w:ind w:firstLine="709"/>
      </w:pPr>
    </w:p>
    <w:p>
      <w:pPr>
        <w:pStyle w:val="RedTxt"/>
        <w:shd w:val="clear" w:color="auto" w:fill="FFFFFF"/>
        <w:tabs>
          <w:tab w:val="left" w:pos="1276"/>
        </w:tabs>
        <w:ind w:firstLine="709"/>
      </w:pPr>
      <w:r>
        <w:fldChar w:fldCharType="begin">
          <w:ffData>
            <w:name w:val=""/>
            <w:enabled/>
            <w:calcOnExit w:val="0"/>
            <w:checkBox>
              <w:sizeAuto/>
              <w:default w:val="0"/>
            </w:checkBox>
          </w:ffData>
        </w:fldChar>
      </w:r>
      <w:r>
        <w:instrText xml:space="preserve"> FORMCHECKBOX </w:instrText>
      </w:r>
      <w:r>
        <w:fldChar w:fldCharType="separate"/>
      </w:r>
      <w:r>
        <w:fldChar w:fldCharType="end"/>
      </w:r>
      <w:r>
        <w:t xml:space="preserve"> </w:t>
      </w:r>
      <w:r>
        <w:tab/>
        <w:t xml:space="preserve">Autres annexes </w:t>
      </w:r>
      <w:r>
        <w:rPr>
          <w:i/>
          <w:iCs/>
        </w:rPr>
        <w:t>(à préciser)</w:t>
      </w:r>
      <w:r>
        <w:t xml:space="preserve"> : </w:t>
      </w:r>
    </w:p>
    <w:p>
      <w:pPr>
        <w:pStyle w:val="RedTxt"/>
        <w:shd w:val="clear" w:color="auto" w:fill="FFFFFF"/>
        <w:tabs>
          <w:tab w:val="left" w:pos="1276"/>
        </w:tabs>
        <w:ind w:firstLine="709"/>
      </w:pPr>
    </w:p>
    <w:p>
      <w:pPr>
        <w:pStyle w:val="RedTxt"/>
        <w:shd w:val="clear" w:color="auto" w:fill="FFFFFF"/>
        <w:tabs>
          <w:tab w:val="left" w:pos="1276"/>
        </w:tabs>
        <w:ind w:left="1429"/>
      </w:pPr>
    </w:p>
    <w:p>
      <w:pPr>
        <w:pStyle w:val="RedTxt"/>
        <w:rPr>
          <w:sz w:val="2"/>
          <w:szCs w:val="2"/>
        </w:rPr>
      </w:pPr>
    </w:p>
    <w:bookmarkEnd w:id="12"/>
    <w:p>
      <w:pPr>
        <w:pStyle w:val="RedTxt"/>
        <w:rPr>
          <w:sz w:val="20"/>
        </w:rPr>
      </w:pPr>
    </w:p>
    <w:p>
      <w:pPr>
        <w:pStyle w:val="RedTxt"/>
        <w:rPr>
          <w:sz w:val="20"/>
        </w:rPr>
      </w:pPr>
    </w:p>
    <w:p>
      <w:pPr>
        <w:pStyle w:val="RedTxt"/>
        <w:ind w:firstLine="4536"/>
      </w:pPr>
      <w:r>
        <w:t xml:space="preserve">Le Chesnay-Rocquencourt, le </w:t>
      </w:r>
    </w:p>
    <w:p>
      <w:pPr>
        <w:pStyle w:val="RedTxt"/>
        <w:rPr>
          <w:sz w:val="20"/>
          <w:szCs w:val="20"/>
        </w:rPr>
      </w:pPr>
    </w:p>
    <w:p>
      <w:pPr>
        <w:pStyle w:val="RedTxt"/>
        <w:ind w:firstLine="4536"/>
      </w:pPr>
    </w:p>
    <w:p>
      <w:pPr>
        <w:pStyle w:val="RedTxt"/>
        <w:ind w:firstLine="4536"/>
      </w:pPr>
    </w:p>
    <w:p>
      <w:pPr>
        <w:pStyle w:val="RedTxt"/>
        <w:ind w:firstLine="4536"/>
      </w:pPr>
      <w:r>
        <w:t>Pascal BELLON,</w:t>
      </w:r>
    </w:p>
    <w:p>
      <w:pPr>
        <w:pStyle w:val="RedTxt"/>
        <w:ind w:firstLine="4536"/>
      </w:pPr>
      <w:r>
        <w:t xml:space="preserve"> </w:t>
      </w:r>
    </w:p>
    <w:p>
      <w:pPr>
        <w:pStyle w:val="RedTxt"/>
        <w:ind w:firstLine="4536"/>
      </w:pPr>
      <w:r>
        <w:t xml:space="preserve">L’Acheteur Public, </w:t>
      </w:r>
    </w:p>
    <w:p>
      <w:pPr>
        <w:pStyle w:val="RedTxt"/>
        <w:ind w:firstLine="4536"/>
      </w:pPr>
      <w:r>
        <w:t xml:space="preserve">Le Directeur général, </w:t>
      </w:r>
    </w:p>
    <w:p>
      <w:pPr>
        <w:pStyle w:val="RedTxt"/>
        <w:ind w:firstLine="4536"/>
      </w:pPr>
      <w:r>
        <w:t xml:space="preserve">Du Centre Hospitalier de Versailles, </w:t>
      </w:r>
    </w:p>
    <w:p>
      <w:pPr>
        <w:pStyle w:val="RedTxt"/>
        <w:ind w:firstLine="4536"/>
      </w:pPr>
      <w:r>
        <w:t>Etablissement support du GHT Yvelines Sud.</w:t>
      </w:r>
    </w:p>
    <w:p>
      <w:pPr>
        <w:pStyle w:val="RedTxt"/>
        <w:ind w:firstLine="4536"/>
      </w:pPr>
    </w:p>
    <w:p>
      <w:pPr>
        <w:pStyle w:val="RedTxt"/>
        <w:ind w:firstLine="4536"/>
      </w:pPr>
    </w:p>
    <w:p>
      <w:pPr>
        <w:widowControl/>
        <w:spacing w:before="60"/>
        <w:rPr>
          <w:rFonts w:ascii="Arial" w:hAnsi="Arial" w:cs="Arial"/>
          <w:szCs w:val="18"/>
        </w:rPr>
      </w:pPr>
    </w:p>
    <w:p>
      <w:pPr>
        <w:widowControl/>
        <w:spacing w:before="60"/>
        <w:rPr>
          <w:rFonts w:ascii="Arial" w:hAnsi="Arial" w:cs="Arial"/>
          <w:szCs w:val="18"/>
        </w:rPr>
      </w:pPr>
    </w:p>
    <w:p>
      <w:pPr>
        <w:widowControl/>
        <w:spacing w:before="60"/>
        <w:rPr>
          <w:rFonts w:ascii="Arial" w:hAnsi="Arial" w:cs="Arial"/>
          <w:szCs w:val="18"/>
        </w:rPr>
      </w:pPr>
      <w:r>
        <w:rPr>
          <w:rFonts w:ascii="Arial" w:hAnsi="Arial" w:cs="Arial"/>
          <w:szCs w:val="18"/>
        </w:rPr>
        <w:t xml:space="preserve">                                                                                 </w:t>
      </w:r>
    </w:p>
    <w:p>
      <w:pPr>
        <w:pStyle w:val="RedTxt"/>
        <w:rPr>
          <w:sz w:val="20"/>
          <w:szCs w:val="20"/>
        </w:rPr>
      </w:pPr>
    </w:p>
    <w:p>
      <w:pPr>
        <w:pStyle w:val="RedTxt"/>
        <w:ind w:firstLine="4536"/>
        <w:rPr>
          <w:sz w:val="20"/>
          <w:szCs w:val="20"/>
        </w:rPr>
      </w:pPr>
    </w:p>
    <w:p>
      <w:pPr>
        <w:pStyle w:val="RedTxt"/>
        <w:rPr>
          <w:sz w:val="20"/>
          <w:szCs w:val="20"/>
        </w:rPr>
      </w:pPr>
    </w:p>
    <w:p>
      <w:pPr>
        <w:pStyle w:val="RedTxt"/>
        <w:rPr>
          <w:sz w:val="20"/>
          <w:szCs w:val="20"/>
        </w:rPr>
      </w:pPr>
    </w:p>
    <w:p>
      <w:pPr>
        <w:pStyle w:val="RedTxt"/>
        <w:ind w:firstLine="4536"/>
        <w:rPr>
          <w:sz w:val="20"/>
          <w:szCs w:val="20"/>
        </w:rPr>
      </w:pPr>
    </w:p>
    <w:p>
      <w:pPr>
        <w:pStyle w:val="RedTxt"/>
        <w:ind w:firstLine="4536"/>
        <w:rPr>
          <w:sz w:val="20"/>
          <w:szCs w:val="20"/>
        </w:rPr>
      </w:pPr>
    </w:p>
    <w:p>
      <w:pPr>
        <w:pStyle w:val="RedTxt"/>
        <w:rPr>
          <w:sz w:val="20"/>
          <w:szCs w:val="20"/>
        </w:rPr>
      </w:pPr>
    </w:p>
    <w:p>
      <w:pPr>
        <w:pStyle w:val="RedTxt"/>
        <w:rPr>
          <w:sz w:val="20"/>
          <w:szCs w:val="20"/>
        </w:rPr>
      </w:pPr>
    </w:p>
    <w:p>
      <w:pPr>
        <w:pStyle w:val="RedTxt"/>
        <w:rPr>
          <w:sz w:val="20"/>
          <w:szCs w:val="20"/>
        </w:rPr>
      </w:pPr>
    </w:p>
    <w:p>
      <w:pPr>
        <w:pStyle w:val="RedTxt"/>
        <w:rPr>
          <w:sz w:val="20"/>
          <w:szCs w:val="20"/>
        </w:rPr>
      </w:pPr>
    </w:p>
    <w:p>
      <w:pPr>
        <w:pStyle w:val="RedTxt"/>
        <w:rPr>
          <w:sz w:val="20"/>
          <w:szCs w:val="20"/>
        </w:rPr>
      </w:pPr>
    </w:p>
    <w:p>
      <w:pPr>
        <w:pStyle w:val="RedTxt"/>
        <w:rPr>
          <w:sz w:val="20"/>
          <w:szCs w:val="20"/>
        </w:rPr>
      </w:pPr>
    </w:p>
    <w:p>
      <w:pPr>
        <w:pStyle w:val="RedTxt"/>
        <w:rPr>
          <w:sz w:val="20"/>
          <w:szCs w:val="20"/>
        </w:rPr>
      </w:pPr>
    </w:p>
    <w:p>
      <w:pPr>
        <w:pStyle w:val="RedTxt"/>
        <w:rPr>
          <w:sz w:val="20"/>
          <w:szCs w:val="20"/>
        </w:rPr>
      </w:pPr>
    </w:p>
    <w:p>
      <w:pPr>
        <w:pStyle w:val="RedTxt"/>
        <w:rPr>
          <w:sz w:val="20"/>
          <w:szCs w:val="20"/>
        </w:rPr>
      </w:pPr>
    </w:p>
    <w:p>
      <w:pPr>
        <w:pStyle w:val="RedTxt"/>
        <w:rPr>
          <w:sz w:val="20"/>
          <w:szCs w:val="20"/>
        </w:rPr>
      </w:pPr>
    </w:p>
    <w:p>
      <w:pPr>
        <w:pStyle w:val="RedTxt"/>
        <w:rPr>
          <w:sz w:val="20"/>
          <w:szCs w:val="20"/>
        </w:rPr>
      </w:pPr>
    </w:p>
    <w:p>
      <w:pPr>
        <w:pStyle w:val="RedTxt"/>
        <w:rPr>
          <w:sz w:val="20"/>
          <w:szCs w:val="20"/>
        </w:rPr>
      </w:pPr>
    </w:p>
    <w:p>
      <w:pPr>
        <w:pStyle w:val="RedTxt"/>
        <w:rPr>
          <w:sz w:val="20"/>
          <w:szCs w:val="20"/>
        </w:rPr>
      </w:pPr>
    </w:p>
    <w:p>
      <w:pPr>
        <w:pStyle w:val="RedTxt"/>
        <w:rPr>
          <w:sz w:val="20"/>
          <w:szCs w:val="20"/>
        </w:rPr>
      </w:pPr>
    </w:p>
    <w:p>
      <w:pPr>
        <w:pStyle w:val="RedTxt"/>
        <w:rPr>
          <w:sz w:val="20"/>
          <w:szCs w:val="20"/>
        </w:rPr>
      </w:pPr>
    </w:p>
    <w:p>
      <w:pPr>
        <w:widowControl/>
        <w:pBdr>
          <w:top w:val="single" w:sz="2" w:space="1" w:color="auto"/>
          <w:left w:val="single" w:sz="2" w:space="4" w:color="auto"/>
          <w:bottom w:val="single" w:sz="2" w:space="1" w:color="auto"/>
          <w:right w:val="single" w:sz="2" w:space="4" w:color="auto"/>
        </w:pBdr>
        <w:shd w:val="clear" w:color="auto" w:fill="CCFFFF"/>
        <w:rPr>
          <w:rFonts w:ascii="Arial" w:hAnsi="Arial" w:cs="Arial"/>
          <w:b/>
          <w:bCs/>
          <w:sz w:val="28"/>
          <w:szCs w:val="24"/>
        </w:rPr>
      </w:pPr>
      <w:r>
        <w:rPr>
          <w:rFonts w:ascii="Arial" w:hAnsi="Arial" w:cs="Arial"/>
          <w:b/>
          <w:bCs/>
          <w:sz w:val="28"/>
          <w:szCs w:val="24"/>
        </w:rPr>
        <w:t>G - Notification</w:t>
      </w:r>
    </w:p>
    <w:p>
      <w:pPr>
        <w:pStyle w:val="RedTxt"/>
        <w:rPr>
          <w:sz w:val="22"/>
        </w:rPr>
      </w:pPr>
    </w:p>
    <w:p>
      <w:pPr>
        <w:pStyle w:val="RedTxt"/>
        <w:tabs>
          <w:tab w:val="left" w:pos="1276"/>
          <w:tab w:val="left" w:pos="7200"/>
        </w:tabs>
        <w:ind w:firstLine="709"/>
      </w:pPr>
      <w:r>
        <w:fldChar w:fldCharType="begin">
          <w:ffData>
            <w:name w:val=""/>
            <w:enabled/>
            <w:calcOnExit w:val="0"/>
            <w:checkBox>
              <w:sizeAuto/>
              <w:default w:val="0"/>
            </w:checkBox>
          </w:ffData>
        </w:fldChar>
      </w:r>
      <w:r>
        <w:instrText xml:space="preserve"> FORMCHECKBOX </w:instrText>
      </w:r>
      <w:r>
        <w:fldChar w:fldCharType="separate"/>
      </w:r>
      <w:r>
        <w:fldChar w:fldCharType="end"/>
      </w:r>
      <w:r>
        <w:t xml:space="preserve"> </w:t>
      </w:r>
      <w:r>
        <w:tab/>
        <w:t xml:space="preserve">Par avis de réception postal (joint au présent acte d’engagement) </w:t>
      </w:r>
      <w:r>
        <w:tab/>
      </w:r>
    </w:p>
    <w:p>
      <w:pPr>
        <w:pStyle w:val="RedTxt"/>
        <w:tabs>
          <w:tab w:val="left" w:pos="1276"/>
        </w:tabs>
        <w:ind w:firstLine="709"/>
      </w:pPr>
    </w:p>
    <w:p>
      <w:pPr>
        <w:pStyle w:val="RedTxt"/>
        <w:tabs>
          <w:tab w:val="left" w:pos="1276"/>
        </w:tabs>
        <w:ind w:firstLine="709"/>
      </w:pPr>
      <w:r>
        <w:fldChar w:fldCharType="begin">
          <w:ffData>
            <w:name w:val=""/>
            <w:enabled/>
            <w:calcOnExit w:val="0"/>
            <w:checkBox>
              <w:sizeAuto/>
              <w:default w:val="1"/>
            </w:checkBox>
          </w:ffData>
        </w:fldChar>
      </w:r>
      <w:r>
        <w:instrText xml:space="preserve"> FORMCHECKBOX </w:instrText>
      </w:r>
      <w:r>
        <w:fldChar w:fldCharType="separate"/>
      </w:r>
      <w:r>
        <w:fldChar w:fldCharType="end"/>
      </w:r>
      <w:r>
        <w:t xml:space="preserve"> </w:t>
      </w:r>
      <w:r>
        <w:tab/>
        <w:t xml:space="preserve">Par avis de réception électronique reçu via le profil acheteur </w:t>
      </w:r>
    </w:p>
    <w:p>
      <w:pPr>
        <w:pStyle w:val="RedTxt"/>
        <w:tabs>
          <w:tab w:val="left" w:pos="1276"/>
        </w:tabs>
        <w:ind w:firstLine="709"/>
      </w:pPr>
    </w:p>
    <w:p>
      <w:pPr>
        <w:pStyle w:val="RedTxt"/>
        <w:tabs>
          <w:tab w:val="left" w:pos="1276"/>
        </w:tabs>
        <w:ind w:firstLine="709"/>
      </w:pPr>
      <w:r>
        <w:fldChar w:fldCharType="begin">
          <w:ffData>
            <w:name w:val=""/>
            <w:enabled/>
            <w:calcOnExit w:val="0"/>
            <w:checkBox>
              <w:sizeAuto/>
              <w:default w:val="0"/>
            </w:checkBox>
          </w:ffData>
        </w:fldChar>
      </w:r>
      <w:r>
        <w:instrText xml:space="preserve"> FORMCHECKBOX </w:instrText>
      </w:r>
      <w:r>
        <w:fldChar w:fldCharType="separate"/>
      </w:r>
      <w:r>
        <w:fldChar w:fldCharType="end"/>
      </w:r>
      <w:r>
        <w:t xml:space="preserve"> </w:t>
      </w:r>
      <w:r>
        <w:tab/>
        <w:t>Signé par le titulaire remis en mains propres.</w:t>
      </w:r>
    </w:p>
    <w:p>
      <w:pPr>
        <w:pStyle w:val="RedTxt"/>
        <w:tabs>
          <w:tab w:val="left" w:pos="1276"/>
        </w:tabs>
        <w:ind w:firstLine="709"/>
      </w:pPr>
    </w:p>
    <w:p>
      <w:pPr>
        <w:pStyle w:val="RedTxt"/>
      </w:pPr>
    </w:p>
    <w:p>
      <w:pPr>
        <w:pStyle w:val="RedTxt"/>
      </w:pPr>
    </w:p>
    <w:p>
      <w:pPr>
        <w:pStyle w:val="RedTxt"/>
      </w:pPr>
    </w:p>
    <w:p>
      <w:pPr>
        <w:pStyle w:val="RedTxt"/>
      </w:pPr>
    </w:p>
    <w:p>
      <w:pPr>
        <w:widowControl/>
        <w:pBdr>
          <w:top w:val="single" w:sz="2" w:space="1" w:color="auto"/>
          <w:left w:val="single" w:sz="2" w:space="4" w:color="auto"/>
          <w:bottom w:val="single" w:sz="2" w:space="1" w:color="auto"/>
          <w:right w:val="single" w:sz="2" w:space="4" w:color="auto"/>
        </w:pBdr>
        <w:shd w:val="clear" w:color="auto" w:fill="CCFFFF"/>
        <w:rPr>
          <w:rFonts w:ascii="Arial" w:hAnsi="Arial" w:cs="Arial"/>
          <w:b/>
          <w:bCs/>
          <w:sz w:val="28"/>
          <w:szCs w:val="24"/>
        </w:rPr>
      </w:pPr>
      <w:r>
        <w:rPr>
          <w:rFonts w:ascii="Arial" w:hAnsi="Arial" w:cs="Arial"/>
          <w:b/>
          <w:bCs/>
          <w:sz w:val="28"/>
          <w:szCs w:val="24"/>
        </w:rPr>
        <w:t xml:space="preserve"> H - Nantissement ou cession de créance</w:t>
      </w:r>
    </w:p>
    <w:p>
      <w:pPr>
        <w:pStyle w:val="RedTxt"/>
        <w:jc w:val="both"/>
        <w:rPr>
          <w:sz w:val="22"/>
        </w:rPr>
      </w:pPr>
    </w:p>
    <w:p>
      <w:pPr>
        <w:pStyle w:val="RedTxt"/>
      </w:pPr>
      <w:r>
        <w:rPr>
          <w:b/>
          <w:bCs/>
        </w:rPr>
        <w:t>Copie délivrée en unique exemplaire</w:t>
      </w:r>
      <w:r>
        <w:t xml:space="preserve"> pour être remise à l'établissement de crédit ou au bénéficiaire de la cession ou du nantissement de droit commun.</w:t>
      </w:r>
    </w:p>
    <w:p>
      <w:pPr>
        <w:pStyle w:val="RedTxt"/>
        <w:rPr>
          <w:sz w:val="20"/>
        </w:rPr>
      </w:pPr>
    </w:p>
    <w:p>
      <w:pPr>
        <w:pStyle w:val="RedTxt"/>
        <w:rPr>
          <w:sz w:val="2"/>
          <w:szCs w:val="2"/>
        </w:rPr>
      </w:pPr>
    </w:p>
    <w:p>
      <w:pPr>
        <w:pStyle w:val="RedTitre"/>
        <w:framePr w:wrap="auto"/>
        <w:rPr>
          <w:sz w:val="2"/>
          <w:szCs w:val="2"/>
        </w:rPr>
      </w:pPr>
    </w:p>
    <w:p>
      <w:pPr>
        <w:pStyle w:val="RedTxt"/>
        <w:rPr>
          <w:i/>
          <w:iCs/>
          <w:sz w:val="2"/>
          <w:szCs w:val="2"/>
        </w:rPr>
      </w:pPr>
    </w:p>
    <w:bookmarkEnd w:id="13"/>
    <w:bookmarkEnd w:id="14"/>
    <w:bookmarkEnd w:id="15"/>
    <w:bookmarkEnd w:id="16"/>
    <w:p>
      <w:pPr>
        <w:pStyle w:val="RedTxt"/>
        <w:rPr>
          <w:sz w:val="2"/>
          <w:szCs w:val="2"/>
        </w:rPr>
      </w:pPr>
    </w:p>
    <w:p>
      <w:pPr>
        <w:pStyle w:val="RedTxt"/>
        <w:rPr>
          <w:sz w:val="2"/>
          <w:szCs w:val="2"/>
        </w:rPr>
      </w:pPr>
    </w:p>
    <w:p>
      <w:pPr>
        <w:pStyle w:val="RedTxt"/>
        <w:rPr>
          <w:sz w:val="20"/>
        </w:rPr>
      </w:pPr>
    </w:p>
    <w:p>
      <w:pPr>
        <w:pStyle w:val="RedTxt"/>
        <w:rPr>
          <w:sz w:val="20"/>
        </w:rPr>
      </w:pPr>
    </w:p>
    <w:p>
      <w:pPr>
        <w:pStyle w:val="RedTxt"/>
        <w:ind w:firstLine="4536"/>
      </w:pPr>
      <w:r>
        <w:t xml:space="preserve">Le Chesnay-Rocquencourt, le </w:t>
      </w:r>
    </w:p>
    <w:p>
      <w:pPr>
        <w:pStyle w:val="RedTxt"/>
        <w:ind w:firstLine="4536"/>
      </w:pPr>
    </w:p>
    <w:p>
      <w:pPr>
        <w:pStyle w:val="RedTxt"/>
        <w:ind w:firstLine="4536"/>
      </w:pPr>
    </w:p>
    <w:p>
      <w:pPr>
        <w:pStyle w:val="RedTxt"/>
        <w:ind w:firstLine="4536"/>
      </w:pPr>
    </w:p>
    <w:p>
      <w:pPr>
        <w:pStyle w:val="RedTxt"/>
        <w:ind w:firstLine="4536"/>
      </w:pPr>
      <w:r>
        <w:t>Pascal BELLON,</w:t>
      </w:r>
    </w:p>
    <w:p>
      <w:pPr>
        <w:pStyle w:val="RedTxt"/>
        <w:ind w:firstLine="4536"/>
      </w:pPr>
      <w:r>
        <w:t xml:space="preserve"> </w:t>
      </w:r>
    </w:p>
    <w:p>
      <w:pPr>
        <w:pStyle w:val="RedTxt"/>
        <w:ind w:firstLine="4536"/>
      </w:pPr>
      <w:r>
        <w:t xml:space="preserve">L’Acheteur Public, </w:t>
      </w:r>
    </w:p>
    <w:p>
      <w:pPr>
        <w:pStyle w:val="RedTxt"/>
        <w:ind w:firstLine="4536"/>
      </w:pPr>
      <w:r>
        <w:t xml:space="preserve">Le Directeur général, </w:t>
      </w:r>
    </w:p>
    <w:p>
      <w:pPr>
        <w:pStyle w:val="RedTxt"/>
        <w:ind w:firstLine="4536"/>
      </w:pPr>
      <w:r>
        <w:t xml:space="preserve">Du Centre Hospitalier de Versailles, </w:t>
      </w:r>
    </w:p>
    <w:p>
      <w:pPr>
        <w:pStyle w:val="RedTxt"/>
        <w:ind w:firstLine="4536"/>
      </w:pPr>
      <w:r>
        <w:t>Etablissement support du GHT Yvelines Sud.</w:t>
      </w:r>
    </w:p>
    <w:p>
      <w:pPr>
        <w:pStyle w:val="RedTxt"/>
        <w:ind w:firstLine="4536"/>
      </w:pPr>
    </w:p>
    <w:p>
      <w:pPr>
        <w:pStyle w:val="RedTxt"/>
        <w:ind w:firstLine="4536"/>
      </w:pPr>
    </w:p>
    <w:p>
      <w:pPr>
        <w:pStyle w:val="RedTxt"/>
        <w:ind w:firstLine="4536"/>
      </w:pPr>
    </w:p>
    <w:p>
      <w:pPr>
        <w:pStyle w:val="RedTxt"/>
        <w:rPr>
          <w:sz w:val="2"/>
          <w:szCs w:val="2"/>
        </w:rPr>
      </w:pPr>
    </w:p>
    <w:p>
      <w:pPr>
        <w:pStyle w:val="RedTxt"/>
        <w:rPr>
          <w:sz w:val="2"/>
          <w:szCs w:val="2"/>
        </w:rPr>
      </w:pPr>
    </w:p>
    <w:p>
      <w:pPr>
        <w:pStyle w:val="RedTxt"/>
        <w:rPr>
          <w:sz w:val="2"/>
          <w:szCs w:val="2"/>
        </w:rPr>
      </w:pPr>
    </w:p>
    <w:p>
      <w:pPr>
        <w:pStyle w:val="RedTxt"/>
        <w:rPr>
          <w:sz w:val="2"/>
          <w:szCs w:val="2"/>
        </w:rPr>
      </w:pPr>
    </w:p>
    <w:p>
      <w:pPr>
        <w:pStyle w:val="RedTxt"/>
        <w:rPr>
          <w:sz w:val="2"/>
          <w:szCs w:val="2"/>
        </w:rPr>
      </w:pPr>
    </w:p>
    <w:p>
      <w:pPr>
        <w:pStyle w:val="RedTxt"/>
        <w:rPr>
          <w:sz w:val="2"/>
          <w:szCs w:val="2"/>
        </w:rPr>
      </w:pPr>
    </w:p>
    <w:p>
      <w:pPr>
        <w:pStyle w:val="RedTxt"/>
        <w:rPr>
          <w:sz w:val="2"/>
          <w:szCs w:val="2"/>
        </w:rPr>
      </w:pPr>
    </w:p>
    <w:p>
      <w:pPr>
        <w:pStyle w:val="RedTxt"/>
        <w:rPr>
          <w:sz w:val="2"/>
          <w:szCs w:val="2"/>
        </w:rPr>
      </w:pPr>
    </w:p>
    <w:p>
      <w:pPr>
        <w:pStyle w:val="RedTxt"/>
        <w:rPr>
          <w:sz w:val="2"/>
          <w:szCs w:val="2"/>
        </w:rPr>
      </w:pPr>
    </w:p>
    <w:p>
      <w:pPr>
        <w:pStyle w:val="RedTxt"/>
        <w:rPr>
          <w:sz w:val="2"/>
          <w:szCs w:val="2"/>
        </w:rPr>
      </w:pPr>
    </w:p>
    <w:p>
      <w:pPr>
        <w:pStyle w:val="RedTxt"/>
        <w:rPr>
          <w:sz w:val="2"/>
          <w:szCs w:val="2"/>
        </w:rPr>
      </w:pPr>
    </w:p>
    <w:p>
      <w:pPr>
        <w:pStyle w:val="RedTxt"/>
        <w:rPr>
          <w:sz w:val="2"/>
          <w:szCs w:val="2"/>
        </w:rPr>
      </w:pPr>
    </w:p>
    <w:p>
      <w:pPr>
        <w:pStyle w:val="RedTxt"/>
        <w:rPr>
          <w:sz w:val="2"/>
          <w:szCs w:val="2"/>
        </w:rPr>
      </w:pPr>
    </w:p>
    <w:p>
      <w:pPr>
        <w:pStyle w:val="RedTxt"/>
        <w:rPr>
          <w:sz w:val="2"/>
          <w:szCs w:val="2"/>
        </w:rPr>
      </w:pPr>
    </w:p>
    <w:p>
      <w:pPr>
        <w:pStyle w:val="RedTxt"/>
        <w:rPr>
          <w:sz w:val="2"/>
          <w:szCs w:val="2"/>
        </w:rPr>
      </w:pPr>
    </w:p>
    <w:p>
      <w:pPr>
        <w:pStyle w:val="RedTxt"/>
        <w:rPr>
          <w:sz w:val="2"/>
          <w:szCs w:val="2"/>
        </w:rPr>
      </w:pPr>
    </w:p>
    <w:p>
      <w:pPr>
        <w:pStyle w:val="RedTxt"/>
        <w:rPr>
          <w:sz w:val="2"/>
          <w:szCs w:val="2"/>
        </w:rPr>
      </w:pPr>
    </w:p>
    <w:p>
      <w:pPr>
        <w:pStyle w:val="RedTxt"/>
        <w:rPr>
          <w:sz w:val="2"/>
          <w:szCs w:val="2"/>
        </w:rPr>
      </w:pPr>
    </w:p>
    <w:p>
      <w:pPr>
        <w:pStyle w:val="RedTxt"/>
        <w:rPr>
          <w:sz w:val="2"/>
          <w:szCs w:val="2"/>
        </w:rPr>
      </w:pPr>
    </w:p>
    <w:p/>
    <w:p/>
    <w:p/>
    <w:sectPr>
      <w:headerReference w:type="default" r:id="rId19"/>
      <w:footerReference w:type="default" r:id="rId20"/>
      <w:type w:val="continuous"/>
      <w:pgSz w:w="11906" w:h="16838" w:code="9"/>
      <w:pgMar w:top="1252" w:right="1418" w:bottom="1276" w:left="1418" w:header="709" w:footer="611" w:gutter="0"/>
      <w:pgBorders w:offsetFrom="page">
        <w:top w:val="single" w:sz="2" w:space="24" w:color="auto"/>
        <w:left w:val="single" w:sz="2" w:space="24" w:color="auto"/>
        <w:bottom w:val="single" w:sz="2" w:space="24" w:color="auto"/>
        <w:right w:val="single" w:sz="2" w:space="24" w:color="auto"/>
      </w:pgBorders>
      <w:cols w:space="709"/>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4" w:author="MASPOLI Sabrina" w:date="2026-05-11T16:17:00Z" w:initials="MS">
    <w:p>
      <w:pPr>
        <w:pStyle w:val="Commentaire"/>
      </w:pPr>
      <w:r>
        <w:rPr>
          <w:rStyle w:val="Marquedecommentaire"/>
        </w:rPr>
        <w:annotationRef/>
      </w:r>
      <w:r>
        <w:t>A adapter</w:t>
      </w:r>
    </w:p>
  </w:comment>
</w:comment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Palatino Linotype">
    <w:panose1 w:val="02040502050505030304"/>
    <w:charset w:val="00"/>
    <w:family w:val="roman"/>
    <w:pitch w:val="variable"/>
    <w:sig w:usb0="E0000287" w:usb1="40000013" w:usb2="00000000" w:usb3="00000000" w:csb0="000001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Univers">
    <w:altName w:val="Arial"/>
    <w:charset w:val="00"/>
    <w:family w:val="swiss"/>
    <w:pitch w:val="variable"/>
    <w:sig w:usb0="80000287" w:usb1="00000000" w:usb2="00000000" w:usb3="00000000" w:csb0="0000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Pieddepage"/>
      <w:widowControl/>
      <w:tabs>
        <w:tab w:val="clear" w:pos="4819"/>
        <w:tab w:val="clear" w:pos="9071"/>
        <w:tab w:val="center" w:leader="underscore" w:pos="9085"/>
      </w:tabs>
      <w:jc w:val="both"/>
      <w:rPr>
        <w:sz w:val="16"/>
        <w:szCs w:val="16"/>
      </w:rPr>
    </w:pPr>
    <w:r>
      <w:rPr>
        <w:sz w:val="16"/>
        <w:szCs w:val="16"/>
      </w:rPr>
      <w:tab/>
    </w:r>
  </w:p>
  <w:p>
    <w:pPr>
      <w:pStyle w:val="Pieddepage"/>
      <w:widowControl/>
      <w:spacing w:before="40"/>
      <w:rPr>
        <w:sz w:val="16"/>
        <w:szCs w:val="16"/>
      </w:rPr>
    </w:pPr>
    <w:r>
      <w:rPr>
        <w:rStyle w:val="Numrodepage"/>
        <w:sz w:val="16"/>
        <w:szCs w:val="16"/>
      </w:rPr>
      <w:t>Affaire n°2026FA01</w:t>
    </w:r>
    <w:r>
      <w:rPr>
        <w:rStyle w:val="Numrodepage"/>
        <w:sz w:val="16"/>
        <w:szCs w:val="16"/>
      </w:rPr>
      <w:tab/>
    </w:r>
    <w:r>
      <w:rPr>
        <w:sz w:val="16"/>
        <w:szCs w:val="16"/>
      </w:rPr>
      <w:t xml:space="preserve">Page </w:t>
    </w:r>
    <w:r>
      <w:rPr>
        <w:sz w:val="16"/>
        <w:szCs w:val="16"/>
      </w:rPr>
      <w:fldChar w:fldCharType="begin"/>
    </w:r>
    <w:r>
      <w:rPr>
        <w:sz w:val="16"/>
        <w:szCs w:val="16"/>
      </w:rPr>
      <w:instrText xml:space="preserve"> PAGE </w:instrText>
    </w:r>
    <w:r>
      <w:rPr>
        <w:sz w:val="16"/>
        <w:szCs w:val="16"/>
      </w:rPr>
      <w:fldChar w:fldCharType="separate"/>
    </w:r>
    <w:r>
      <w:rPr>
        <w:noProof/>
        <w:sz w:val="16"/>
        <w:szCs w:val="16"/>
      </w:rPr>
      <w:t>3</w:t>
    </w:r>
    <w:r>
      <w:rPr>
        <w:sz w:val="16"/>
        <w:szCs w:val="16"/>
      </w:rPr>
      <w:fldChar w:fldCharType="end"/>
    </w:r>
    <w:r>
      <w:rPr>
        <w:sz w:val="16"/>
        <w:szCs w:val="16"/>
      </w:rPr>
      <w:t>/</w:t>
    </w:r>
    <w:r>
      <w:rPr>
        <w:sz w:val="16"/>
        <w:szCs w:val="16"/>
      </w:rPr>
      <w:fldChar w:fldCharType="begin"/>
    </w:r>
    <w:r>
      <w:rPr>
        <w:sz w:val="16"/>
        <w:szCs w:val="16"/>
      </w:rPr>
      <w:instrText xml:space="preserve"> NUMPAGES </w:instrText>
    </w:r>
    <w:r>
      <w:rPr>
        <w:sz w:val="16"/>
        <w:szCs w:val="16"/>
      </w:rPr>
      <w:fldChar w:fldCharType="separate"/>
    </w:r>
    <w:r>
      <w:rPr>
        <w:noProof/>
        <w:sz w:val="16"/>
        <w:szCs w:val="16"/>
      </w:rPr>
      <w:t>10</w:t>
    </w:r>
    <w:r>
      <w:rPr>
        <w:sz w:val="16"/>
        <w:szCs w:val="16"/>
      </w:rPr>
      <w:fldChar w:fldCharType="end"/>
    </w:r>
  </w:p>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Pieddepage"/>
      <w:widowControl/>
      <w:tabs>
        <w:tab w:val="clear" w:pos="4819"/>
        <w:tab w:val="clear" w:pos="9071"/>
        <w:tab w:val="center" w:leader="underscore" w:pos="9085"/>
      </w:tabs>
      <w:jc w:val="both"/>
      <w:rPr>
        <w:sz w:val="16"/>
        <w:szCs w:val="16"/>
      </w:rPr>
    </w:pPr>
    <w:r>
      <w:rPr>
        <w:sz w:val="16"/>
        <w:szCs w:val="16"/>
      </w:rPr>
      <w:tab/>
    </w:r>
  </w:p>
  <w:p>
    <w:pPr>
      <w:pStyle w:val="Pieddepage"/>
      <w:widowControl/>
      <w:spacing w:before="40"/>
      <w:rPr>
        <w:sz w:val="16"/>
        <w:szCs w:val="16"/>
      </w:rPr>
    </w:pPr>
    <w:r>
      <w:rPr>
        <w:sz w:val="16"/>
        <w:szCs w:val="16"/>
      </w:rPr>
      <w:t>Affaire n° 2026FA01</w:t>
    </w:r>
    <w:r>
      <w:rPr>
        <w:rStyle w:val="Numrodepage"/>
        <w:sz w:val="16"/>
        <w:szCs w:val="16"/>
      </w:rPr>
      <w:tab/>
    </w:r>
    <w:r>
      <w:rPr>
        <w:sz w:val="16"/>
        <w:szCs w:val="16"/>
      </w:rPr>
      <w:t xml:space="preserve">Page </w:t>
    </w:r>
    <w:r>
      <w:rPr>
        <w:sz w:val="16"/>
        <w:szCs w:val="16"/>
      </w:rPr>
      <w:fldChar w:fldCharType="begin"/>
    </w:r>
    <w:r>
      <w:rPr>
        <w:sz w:val="16"/>
        <w:szCs w:val="16"/>
      </w:rPr>
      <w:instrText xml:space="preserve"> PAGE </w:instrText>
    </w:r>
    <w:r>
      <w:rPr>
        <w:sz w:val="16"/>
        <w:szCs w:val="16"/>
      </w:rPr>
      <w:fldChar w:fldCharType="separate"/>
    </w:r>
    <w:r>
      <w:rPr>
        <w:noProof/>
        <w:sz w:val="16"/>
        <w:szCs w:val="16"/>
      </w:rPr>
      <w:t>7</w:t>
    </w:r>
    <w:r>
      <w:rPr>
        <w:sz w:val="16"/>
        <w:szCs w:val="16"/>
      </w:rPr>
      <w:fldChar w:fldCharType="end"/>
    </w:r>
    <w:r>
      <w:rPr>
        <w:sz w:val="16"/>
        <w:szCs w:val="16"/>
      </w:rPr>
      <w:t>/</w:t>
    </w:r>
    <w:r>
      <w:rPr>
        <w:sz w:val="16"/>
        <w:szCs w:val="16"/>
      </w:rPr>
      <w:fldChar w:fldCharType="begin"/>
    </w:r>
    <w:r>
      <w:rPr>
        <w:sz w:val="16"/>
        <w:szCs w:val="16"/>
      </w:rPr>
      <w:instrText xml:space="preserve"> NUMPAGES </w:instrText>
    </w:r>
    <w:r>
      <w:rPr>
        <w:sz w:val="16"/>
        <w:szCs w:val="16"/>
      </w:rPr>
      <w:fldChar w:fldCharType="separate"/>
    </w:r>
    <w:r>
      <w:rPr>
        <w:noProof/>
        <w:sz w:val="16"/>
        <w:szCs w:val="16"/>
      </w:rPr>
      <w:t>10</w:t>
    </w:r>
    <w:r>
      <w:rPr>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Pieddepage"/>
      <w:widowControl/>
      <w:tabs>
        <w:tab w:val="clear" w:pos="4819"/>
        <w:tab w:val="clear" w:pos="9071"/>
        <w:tab w:val="center" w:leader="underscore" w:pos="9085"/>
      </w:tabs>
      <w:jc w:val="both"/>
      <w:rPr>
        <w:sz w:val="16"/>
        <w:szCs w:val="16"/>
      </w:rPr>
    </w:pPr>
    <w:r>
      <w:rPr>
        <w:sz w:val="16"/>
        <w:szCs w:val="16"/>
      </w:rPr>
      <w:tab/>
    </w:r>
  </w:p>
  <w:p>
    <w:pPr>
      <w:pStyle w:val="Pieddepage"/>
      <w:widowControl/>
      <w:spacing w:before="40"/>
      <w:rPr>
        <w:sz w:val="16"/>
        <w:szCs w:val="16"/>
      </w:rPr>
    </w:pPr>
    <w:r>
      <w:rPr>
        <w:sz w:val="16"/>
        <w:szCs w:val="16"/>
      </w:rPr>
      <w:t>Affaire n°2026FA01</w:t>
    </w:r>
    <w:r>
      <w:rPr>
        <w:rStyle w:val="Numrodepage"/>
        <w:sz w:val="16"/>
        <w:szCs w:val="16"/>
      </w:rPr>
      <w:tab/>
    </w:r>
    <w:r>
      <w:rPr>
        <w:sz w:val="16"/>
        <w:szCs w:val="16"/>
      </w:rPr>
      <w:t xml:space="preserve">Page </w:t>
    </w:r>
    <w:r>
      <w:rPr>
        <w:sz w:val="16"/>
        <w:szCs w:val="16"/>
      </w:rPr>
      <w:fldChar w:fldCharType="begin"/>
    </w:r>
    <w:r>
      <w:rPr>
        <w:sz w:val="16"/>
        <w:szCs w:val="16"/>
      </w:rPr>
      <w:instrText xml:space="preserve"> PAGE </w:instrText>
    </w:r>
    <w:r>
      <w:rPr>
        <w:sz w:val="16"/>
        <w:szCs w:val="16"/>
      </w:rPr>
      <w:fldChar w:fldCharType="separate"/>
    </w:r>
    <w:r>
      <w:rPr>
        <w:noProof/>
        <w:sz w:val="16"/>
        <w:szCs w:val="16"/>
      </w:rPr>
      <w:t>10</w:t>
    </w:r>
    <w:r>
      <w:rPr>
        <w:sz w:val="16"/>
        <w:szCs w:val="16"/>
      </w:rPr>
      <w:fldChar w:fldCharType="end"/>
    </w:r>
    <w:r>
      <w:rPr>
        <w:sz w:val="16"/>
        <w:szCs w:val="16"/>
      </w:rPr>
      <w:t>/</w:t>
    </w:r>
    <w:r>
      <w:rPr>
        <w:sz w:val="16"/>
        <w:szCs w:val="16"/>
      </w:rPr>
      <w:fldChar w:fldCharType="begin"/>
    </w:r>
    <w:r>
      <w:rPr>
        <w:sz w:val="16"/>
        <w:szCs w:val="16"/>
      </w:rPr>
      <w:instrText xml:space="preserve"> NUMPAGES </w:instrText>
    </w:r>
    <w:r>
      <w:rPr>
        <w:sz w:val="16"/>
        <w:szCs w:val="16"/>
      </w:rPr>
      <w:fldChar w:fldCharType="separate"/>
    </w:r>
    <w:r>
      <w:rPr>
        <w:noProof/>
        <w:sz w:val="16"/>
        <w:szCs w:val="16"/>
      </w:rPr>
      <w:t>10</w:t>
    </w:r>
    <w:r>
      <w:rPr>
        <w:sz w:val="16"/>
        <w:szCs w:val="16"/>
      </w:rPr>
      <w:fldChar w:fldCharType="end"/>
    </w:r>
  </w:p>
  <w:p>
    <w:pPr>
      <w:pStyle w:val="Pieddepage"/>
      <w:widowControl/>
      <w:spacing w:before="40"/>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En-tte"/>
      <w:rPr>
        <w:sz w:val="16"/>
        <w:szCs w:val="18"/>
      </w:rPr>
    </w:pPr>
    <w:r>
      <w:rPr>
        <w:sz w:val="16"/>
        <w:szCs w:val="18"/>
      </w:rPr>
      <w:t>Centre Hospitalier de Versailles</w:t>
    </w:r>
    <w:r>
      <w:rPr>
        <w:sz w:val="16"/>
        <w:szCs w:val="18"/>
      </w:rPr>
      <w:tab/>
    </w:r>
    <w:r>
      <w:rPr>
        <w:sz w:val="16"/>
        <w:szCs w:val="18"/>
      </w:rPr>
      <w:tab/>
      <w:t>ACTE D’ENGAGEMENT</w:t>
    </w:r>
  </w:p>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En-tte"/>
      <w:rPr>
        <w:sz w:val="18"/>
        <w:szCs w:val="18"/>
      </w:rPr>
    </w:pPr>
    <w:r>
      <w:rPr>
        <w:sz w:val="18"/>
        <w:szCs w:val="18"/>
      </w:rPr>
      <w:t>Centre Hospitalier de Versailles</w:t>
    </w:r>
    <w:r>
      <w:rPr>
        <w:sz w:val="18"/>
        <w:szCs w:val="18"/>
      </w:rPr>
      <w:tab/>
    </w:r>
    <w:r>
      <w:rPr>
        <w:sz w:val="18"/>
        <w:szCs w:val="18"/>
      </w:rPr>
      <w:tab/>
      <w:t xml:space="preserve">ACTE D’ENGAGEMENT </w:t>
    </w:r>
  </w:p>
  <w:p>
    <w:pPr>
      <w:pStyle w:val="En-tte"/>
      <w:rPr>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En-tte"/>
      <w:rPr>
        <w:sz w:val="18"/>
        <w:szCs w:val="18"/>
      </w:rPr>
    </w:pPr>
    <w:r>
      <w:rPr>
        <w:sz w:val="18"/>
        <w:szCs w:val="18"/>
      </w:rPr>
      <w:t>Centre Hospitalier de Versailles</w:t>
    </w:r>
    <w:r>
      <w:rPr>
        <w:sz w:val="18"/>
        <w:szCs w:val="18"/>
      </w:rPr>
      <w:tab/>
    </w:r>
    <w:r>
      <w:rPr>
        <w:sz w:val="18"/>
        <w:szCs w:val="18"/>
      </w:rPr>
      <w:tab/>
      <w:t>ACTE D’ENGAGEMENT</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1" w15:restartNumberingAfterBreak="0">
    <w:nsid w:val="00000003"/>
    <w:multiLevelType w:val="singleLevel"/>
    <w:tmpl w:val="00000003"/>
    <w:name w:val="WW8Num3"/>
    <w:lvl w:ilvl="0">
      <w:start w:val="1"/>
      <w:numFmt w:val="decimal"/>
      <w:lvlText w:val="%1."/>
      <w:lvlJc w:val="left"/>
      <w:pPr>
        <w:tabs>
          <w:tab w:val="num" w:pos="1211"/>
        </w:tabs>
        <w:ind w:left="1211" w:hanging="360"/>
      </w:pPr>
    </w:lvl>
  </w:abstractNum>
  <w:abstractNum w:abstractNumId="2" w15:restartNumberingAfterBreak="0">
    <w:nsid w:val="00BA0B64"/>
    <w:multiLevelType w:val="hybridMultilevel"/>
    <w:tmpl w:val="3D7E9C22"/>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3697291"/>
    <w:multiLevelType w:val="hybridMultilevel"/>
    <w:tmpl w:val="CA2EC33C"/>
    <w:lvl w:ilvl="0" w:tplc="473EA4F0">
      <w:start w:val="4"/>
      <w:numFmt w:val="bullet"/>
      <w:lvlText w:val="-"/>
      <w:lvlJc w:val="left"/>
      <w:pPr>
        <w:ind w:left="1440" w:hanging="360"/>
      </w:pPr>
      <w:rPr>
        <w:rFonts w:ascii="Arial" w:eastAsia="Times New Roman" w:hAnsi="Arial" w:cs="Aria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4" w15:restartNumberingAfterBreak="0">
    <w:nsid w:val="05460828"/>
    <w:multiLevelType w:val="hybridMultilevel"/>
    <w:tmpl w:val="C7E67B1A"/>
    <w:lvl w:ilvl="0" w:tplc="74068258">
      <w:start w:val="13"/>
      <w:numFmt w:val="bullet"/>
      <w:lvlText w:val=""/>
      <w:lvlJc w:val="left"/>
      <w:pPr>
        <w:tabs>
          <w:tab w:val="num" w:pos="1980"/>
        </w:tabs>
        <w:ind w:left="1980" w:hanging="360"/>
      </w:pPr>
      <w:rPr>
        <w:rFonts w:ascii="Symbol" w:eastAsia="Times New Roman" w:hAnsi="Symbol" w:cs="Times New Roman" w:hint="default"/>
      </w:rPr>
    </w:lvl>
    <w:lvl w:ilvl="1" w:tplc="040C0003">
      <w:start w:val="1"/>
      <w:numFmt w:val="bullet"/>
      <w:lvlText w:val="o"/>
      <w:lvlJc w:val="left"/>
      <w:pPr>
        <w:tabs>
          <w:tab w:val="num" w:pos="2700"/>
        </w:tabs>
        <w:ind w:left="2700" w:hanging="360"/>
      </w:pPr>
      <w:rPr>
        <w:rFonts w:ascii="Courier New" w:hAnsi="Courier New" w:cs="Courier New" w:hint="default"/>
      </w:rPr>
    </w:lvl>
    <w:lvl w:ilvl="2" w:tplc="040C0005">
      <w:start w:val="1"/>
      <w:numFmt w:val="bullet"/>
      <w:lvlText w:val=""/>
      <w:lvlJc w:val="left"/>
      <w:pPr>
        <w:tabs>
          <w:tab w:val="num" w:pos="3420"/>
        </w:tabs>
        <w:ind w:left="3420" w:hanging="360"/>
      </w:pPr>
      <w:rPr>
        <w:rFonts w:ascii="Wingdings" w:hAnsi="Wingdings" w:hint="default"/>
      </w:rPr>
    </w:lvl>
    <w:lvl w:ilvl="3" w:tplc="040C0001">
      <w:start w:val="1"/>
      <w:numFmt w:val="bullet"/>
      <w:lvlText w:val=""/>
      <w:lvlJc w:val="left"/>
      <w:pPr>
        <w:tabs>
          <w:tab w:val="num" w:pos="4140"/>
        </w:tabs>
        <w:ind w:left="4140" w:hanging="360"/>
      </w:pPr>
      <w:rPr>
        <w:rFonts w:ascii="Symbol" w:hAnsi="Symbol" w:hint="default"/>
      </w:rPr>
    </w:lvl>
    <w:lvl w:ilvl="4" w:tplc="040C0003" w:tentative="1">
      <w:start w:val="1"/>
      <w:numFmt w:val="bullet"/>
      <w:lvlText w:val="o"/>
      <w:lvlJc w:val="left"/>
      <w:pPr>
        <w:tabs>
          <w:tab w:val="num" w:pos="4860"/>
        </w:tabs>
        <w:ind w:left="4860" w:hanging="360"/>
      </w:pPr>
      <w:rPr>
        <w:rFonts w:ascii="Courier New" w:hAnsi="Courier New" w:cs="Courier New" w:hint="default"/>
      </w:rPr>
    </w:lvl>
    <w:lvl w:ilvl="5" w:tplc="040C0005" w:tentative="1">
      <w:start w:val="1"/>
      <w:numFmt w:val="bullet"/>
      <w:lvlText w:val=""/>
      <w:lvlJc w:val="left"/>
      <w:pPr>
        <w:tabs>
          <w:tab w:val="num" w:pos="5580"/>
        </w:tabs>
        <w:ind w:left="5580" w:hanging="360"/>
      </w:pPr>
      <w:rPr>
        <w:rFonts w:ascii="Wingdings" w:hAnsi="Wingdings" w:hint="default"/>
      </w:rPr>
    </w:lvl>
    <w:lvl w:ilvl="6" w:tplc="040C0001" w:tentative="1">
      <w:start w:val="1"/>
      <w:numFmt w:val="bullet"/>
      <w:lvlText w:val=""/>
      <w:lvlJc w:val="left"/>
      <w:pPr>
        <w:tabs>
          <w:tab w:val="num" w:pos="6300"/>
        </w:tabs>
        <w:ind w:left="6300" w:hanging="360"/>
      </w:pPr>
      <w:rPr>
        <w:rFonts w:ascii="Symbol" w:hAnsi="Symbol" w:hint="default"/>
      </w:rPr>
    </w:lvl>
    <w:lvl w:ilvl="7" w:tplc="040C0003" w:tentative="1">
      <w:start w:val="1"/>
      <w:numFmt w:val="bullet"/>
      <w:lvlText w:val="o"/>
      <w:lvlJc w:val="left"/>
      <w:pPr>
        <w:tabs>
          <w:tab w:val="num" w:pos="7020"/>
        </w:tabs>
        <w:ind w:left="7020" w:hanging="360"/>
      </w:pPr>
      <w:rPr>
        <w:rFonts w:ascii="Courier New" w:hAnsi="Courier New" w:cs="Courier New" w:hint="default"/>
      </w:rPr>
    </w:lvl>
    <w:lvl w:ilvl="8" w:tplc="040C0005" w:tentative="1">
      <w:start w:val="1"/>
      <w:numFmt w:val="bullet"/>
      <w:lvlText w:val=""/>
      <w:lvlJc w:val="left"/>
      <w:pPr>
        <w:tabs>
          <w:tab w:val="num" w:pos="7740"/>
        </w:tabs>
        <w:ind w:left="7740" w:hanging="360"/>
      </w:pPr>
      <w:rPr>
        <w:rFonts w:ascii="Wingdings" w:hAnsi="Wingdings" w:hint="default"/>
      </w:rPr>
    </w:lvl>
  </w:abstractNum>
  <w:abstractNum w:abstractNumId="5" w15:restartNumberingAfterBreak="0">
    <w:nsid w:val="088C0804"/>
    <w:multiLevelType w:val="hybridMultilevel"/>
    <w:tmpl w:val="88DCFD94"/>
    <w:lvl w:ilvl="0" w:tplc="4216928C">
      <w:start w:val="4"/>
      <w:numFmt w:val="bullet"/>
      <w:lvlText w:val="-"/>
      <w:lvlJc w:val="left"/>
      <w:pPr>
        <w:ind w:left="1080" w:hanging="360"/>
      </w:pPr>
      <w:rPr>
        <w:rFonts w:ascii="Arial Narrow" w:eastAsia="Times New Roman" w:hAnsi="Arial Narrow" w:cs="Arial Narrow"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6" w15:restartNumberingAfterBreak="0">
    <w:nsid w:val="09EA1059"/>
    <w:multiLevelType w:val="hybridMultilevel"/>
    <w:tmpl w:val="B1826508"/>
    <w:lvl w:ilvl="0" w:tplc="040C0005">
      <w:start w:val="1"/>
      <w:numFmt w:val="bullet"/>
      <w:lvlText w:val=""/>
      <w:lvlJc w:val="left"/>
      <w:pPr>
        <w:tabs>
          <w:tab w:val="num" w:pos="720"/>
        </w:tabs>
        <w:ind w:left="720" w:hanging="360"/>
      </w:pPr>
      <w:rPr>
        <w:rFonts w:ascii="Wingdings" w:hAnsi="Wingdings" w:cs="Wingdings"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cs="Wingdings" w:hint="default"/>
      </w:rPr>
    </w:lvl>
    <w:lvl w:ilvl="3" w:tplc="040C0001">
      <w:start w:val="1"/>
      <w:numFmt w:val="bullet"/>
      <w:lvlText w:val=""/>
      <w:lvlJc w:val="left"/>
      <w:pPr>
        <w:tabs>
          <w:tab w:val="num" w:pos="2880"/>
        </w:tabs>
        <w:ind w:left="2880" w:hanging="360"/>
      </w:pPr>
      <w:rPr>
        <w:rFonts w:ascii="Symbol" w:hAnsi="Symbol" w:cs="Symbol"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cs="Wingdings" w:hint="default"/>
      </w:rPr>
    </w:lvl>
    <w:lvl w:ilvl="6" w:tplc="040C0001">
      <w:start w:val="1"/>
      <w:numFmt w:val="bullet"/>
      <w:lvlText w:val=""/>
      <w:lvlJc w:val="left"/>
      <w:pPr>
        <w:tabs>
          <w:tab w:val="num" w:pos="5040"/>
        </w:tabs>
        <w:ind w:left="5040" w:hanging="360"/>
      </w:pPr>
      <w:rPr>
        <w:rFonts w:ascii="Symbol" w:hAnsi="Symbol" w:cs="Symbol"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cs="Wingdings" w:hint="default"/>
      </w:rPr>
    </w:lvl>
  </w:abstractNum>
  <w:abstractNum w:abstractNumId="7" w15:restartNumberingAfterBreak="0">
    <w:nsid w:val="0B277C22"/>
    <w:multiLevelType w:val="hybridMultilevel"/>
    <w:tmpl w:val="B71E8930"/>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13F52B1"/>
    <w:multiLevelType w:val="hybridMultilevel"/>
    <w:tmpl w:val="109C6C60"/>
    <w:lvl w:ilvl="0" w:tplc="A51C974A">
      <w:start w:val="1"/>
      <w:numFmt w:val="bullet"/>
      <w:lvlText w:val=""/>
      <w:lvlJc w:val="left"/>
      <w:pPr>
        <w:ind w:left="720" w:hanging="360"/>
      </w:pPr>
      <w:rPr>
        <w:rFonts w:ascii="Wingdings" w:hAnsi="Wingdings" w:hint="default"/>
        <w:sz w:val="22"/>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125A4284"/>
    <w:multiLevelType w:val="hybridMultilevel"/>
    <w:tmpl w:val="21563FAC"/>
    <w:lvl w:ilvl="0" w:tplc="040C0001">
      <w:start w:val="1"/>
      <w:numFmt w:val="bullet"/>
      <w:lvlText w:val=""/>
      <w:lvlJc w:val="left"/>
      <w:pPr>
        <w:ind w:left="1429" w:hanging="360"/>
      </w:pPr>
      <w:rPr>
        <w:rFonts w:ascii="Symbol" w:hAnsi="Symbol" w:hint="default"/>
      </w:rPr>
    </w:lvl>
    <w:lvl w:ilvl="1" w:tplc="040C0003" w:tentative="1">
      <w:start w:val="1"/>
      <w:numFmt w:val="bullet"/>
      <w:lvlText w:val="o"/>
      <w:lvlJc w:val="left"/>
      <w:pPr>
        <w:ind w:left="2149" w:hanging="360"/>
      </w:pPr>
      <w:rPr>
        <w:rFonts w:ascii="Courier New" w:hAnsi="Courier New" w:cs="Courier New" w:hint="default"/>
      </w:rPr>
    </w:lvl>
    <w:lvl w:ilvl="2" w:tplc="040C0005" w:tentative="1">
      <w:start w:val="1"/>
      <w:numFmt w:val="bullet"/>
      <w:lvlText w:val=""/>
      <w:lvlJc w:val="left"/>
      <w:pPr>
        <w:ind w:left="2869" w:hanging="360"/>
      </w:pPr>
      <w:rPr>
        <w:rFonts w:ascii="Wingdings" w:hAnsi="Wingdings" w:hint="default"/>
      </w:rPr>
    </w:lvl>
    <w:lvl w:ilvl="3" w:tplc="040C0001" w:tentative="1">
      <w:start w:val="1"/>
      <w:numFmt w:val="bullet"/>
      <w:lvlText w:val=""/>
      <w:lvlJc w:val="left"/>
      <w:pPr>
        <w:ind w:left="3589" w:hanging="360"/>
      </w:pPr>
      <w:rPr>
        <w:rFonts w:ascii="Symbol" w:hAnsi="Symbol" w:hint="default"/>
      </w:rPr>
    </w:lvl>
    <w:lvl w:ilvl="4" w:tplc="040C0003" w:tentative="1">
      <w:start w:val="1"/>
      <w:numFmt w:val="bullet"/>
      <w:lvlText w:val="o"/>
      <w:lvlJc w:val="left"/>
      <w:pPr>
        <w:ind w:left="4309" w:hanging="360"/>
      </w:pPr>
      <w:rPr>
        <w:rFonts w:ascii="Courier New" w:hAnsi="Courier New" w:cs="Courier New" w:hint="default"/>
      </w:rPr>
    </w:lvl>
    <w:lvl w:ilvl="5" w:tplc="040C0005" w:tentative="1">
      <w:start w:val="1"/>
      <w:numFmt w:val="bullet"/>
      <w:lvlText w:val=""/>
      <w:lvlJc w:val="left"/>
      <w:pPr>
        <w:ind w:left="5029" w:hanging="360"/>
      </w:pPr>
      <w:rPr>
        <w:rFonts w:ascii="Wingdings" w:hAnsi="Wingdings" w:hint="default"/>
      </w:rPr>
    </w:lvl>
    <w:lvl w:ilvl="6" w:tplc="040C0001" w:tentative="1">
      <w:start w:val="1"/>
      <w:numFmt w:val="bullet"/>
      <w:lvlText w:val=""/>
      <w:lvlJc w:val="left"/>
      <w:pPr>
        <w:ind w:left="5749" w:hanging="360"/>
      </w:pPr>
      <w:rPr>
        <w:rFonts w:ascii="Symbol" w:hAnsi="Symbol" w:hint="default"/>
      </w:rPr>
    </w:lvl>
    <w:lvl w:ilvl="7" w:tplc="040C0003" w:tentative="1">
      <w:start w:val="1"/>
      <w:numFmt w:val="bullet"/>
      <w:lvlText w:val="o"/>
      <w:lvlJc w:val="left"/>
      <w:pPr>
        <w:ind w:left="6469" w:hanging="360"/>
      </w:pPr>
      <w:rPr>
        <w:rFonts w:ascii="Courier New" w:hAnsi="Courier New" w:cs="Courier New" w:hint="default"/>
      </w:rPr>
    </w:lvl>
    <w:lvl w:ilvl="8" w:tplc="040C0005" w:tentative="1">
      <w:start w:val="1"/>
      <w:numFmt w:val="bullet"/>
      <w:lvlText w:val=""/>
      <w:lvlJc w:val="left"/>
      <w:pPr>
        <w:ind w:left="7189" w:hanging="360"/>
      </w:pPr>
      <w:rPr>
        <w:rFonts w:ascii="Wingdings" w:hAnsi="Wingdings" w:hint="default"/>
      </w:rPr>
    </w:lvl>
  </w:abstractNum>
  <w:abstractNum w:abstractNumId="10" w15:restartNumberingAfterBreak="0">
    <w:nsid w:val="1BB11344"/>
    <w:multiLevelType w:val="hybridMultilevel"/>
    <w:tmpl w:val="A92214EA"/>
    <w:lvl w:ilvl="0" w:tplc="040C0001">
      <w:start w:val="1"/>
      <w:numFmt w:val="bullet"/>
      <w:lvlText w:val=""/>
      <w:lvlJc w:val="left"/>
      <w:pPr>
        <w:tabs>
          <w:tab w:val="num" w:pos="720"/>
        </w:tabs>
        <w:ind w:left="720" w:hanging="360"/>
      </w:pPr>
      <w:rPr>
        <w:rFonts w:ascii="Symbol" w:hAnsi="Symbol" w:cs="Symbo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cs="Wingdings" w:hint="default"/>
      </w:rPr>
    </w:lvl>
    <w:lvl w:ilvl="3" w:tplc="040C0001">
      <w:start w:val="1"/>
      <w:numFmt w:val="bullet"/>
      <w:lvlText w:val=""/>
      <w:lvlJc w:val="left"/>
      <w:pPr>
        <w:tabs>
          <w:tab w:val="num" w:pos="2880"/>
        </w:tabs>
        <w:ind w:left="2880" w:hanging="360"/>
      </w:pPr>
      <w:rPr>
        <w:rFonts w:ascii="Symbol" w:hAnsi="Symbol" w:cs="Symbol"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cs="Wingdings" w:hint="default"/>
      </w:rPr>
    </w:lvl>
    <w:lvl w:ilvl="6" w:tplc="040C0001">
      <w:start w:val="1"/>
      <w:numFmt w:val="bullet"/>
      <w:lvlText w:val=""/>
      <w:lvlJc w:val="left"/>
      <w:pPr>
        <w:tabs>
          <w:tab w:val="num" w:pos="5040"/>
        </w:tabs>
        <w:ind w:left="5040" w:hanging="360"/>
      </w:pPr>
      <w:rPr>
        <w:rFonts w:ascii="Symbol" w:hAnsi="Symbol" w:cs="Symbol"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cs="Wingdings" w:hint="default"/>
      </w:rPr>
    </w:lvl>
  </w:abstractNum>
  <w:abstractNum w:abstractNumId="11" w15:restartNumberingAfterBreak="0">
    <w:nsid w:val="31ED1DFB"/>
    <w:multiLevelType w:val="hybridMultilevel"/>
    <w:tmpl w:val="A28E90BE"/>
    <w:lvl w:ilvl="0" w:tplc="040C000D">
      <w:start w:val="1"/>
      <w:numFmt w:val="bullet"/>
      <w:lvlText w:val=""/>
      <w:lvlJc w:val="left"/>
      <w:pPr>
        <w:ind w:left="1429" w:hanging="360"/>
      </w:pPr>
      <w:rPr>
        <w:rFonts w:ascii="Wingdings" w:hAnsi="Wingdings" w:hint="default"/>
      </w:rPr>
    </w:lvl>
    <w:lvl w:ilvl="1" w:tplc="040C0003" w:tentative="1">
      <w:start w:val="1"/>
      <w:numFmt w:val="bullet"/>
      <w:lvlText w:val="o"/>
      <w:lvlJc w:val="left"/>
      <w:pPr>
        <w:ind w:left="2149" w:hanging="360"/>
      </w:pPr>
      <w:rPr>
        <w:rFonts w:ascii="Courier New" w:hAnsi="Courier New" w:cs="Courier New" w:hint="default"/>
      </w:rPr>
    </w:lvl>
    <w:lvl w:ilvl="2" w:tplc="040C0005" w:tentative="1">
      <w:start w:val="1"/>
      <w:numFmt w:val="bullet"/>
      <w:lvlText w:val=""/>
      <w:lvlJc w:val="left"/>
      <w:pPr>
        <w:ind w:left="2869" w:hanging="360"/>
      </w:pPr>
      <w:rPr>
        <w:rFonts w:ascii="Wingdings" w:hAnsi="Wingdings" w:hint="default"/>
      </w:rPr>
    </w:lvl>
    <w:lvl w:ilvl="3" w:tplc="040C0001" w:tentative="1">
      <w:start w:val="1"/>
      <w:numFmt w:val="bullet"/>
      <w:lvlText w:val=""/>
      <w:lvlJc w:val="left"/>
      <w:pPr>
        <w:ind w:left="3589" w:hanging="360"/>
      </w:pPr>
      <w:rPr>
        <w:rFonts w:ascii="Symbol" w:hAnsi="Symbol" w:hint="default"/>
      </w:rPr>
    </w:lvl>
    <w:lvl w:ilvl="4" w:tplc="040C0003" w:tentative="1">
      <w:start w:val="1"/>
      <w:numFmt w:val="bullet"/>
      <w:lvlText w:val="o"/>
      <w:lvlJc w:val="left"/>
      <w:pPr>
        <w:ind w:left="4309" w:hanging="360"/>
      </w:pPr>
      <w:rPr>
        <w:rFonts w:ascii="Courier New" w:hAnsi="Courier New" w:cs="Courier New" w:hint="default"/>
      </w:rPr>
    </w:lvl>
    <w:lvl w:ilvl="5" w:tplc="040C0005" w:tentative="1">
      <w:start w:val="1"/>
      <w:numFmt w:val="bullet"/>
      <w:lvlText w:val=""/>
      <w:lvlJc w:val="left"/>
      <w:pPr>
        <w:ind w:left="5029" w:hanging="360"/>
      </w:pPr>
      <w:rPr>
        <w:rFonts w:ascii="Wingdings" w:hAnsi="Wingdings" w:hint="default"/>
      </w:rPr>
    </w:lvl>
    <w:lvl w:ilvl="6" w:tplc="040C0001" w:tentative="1">
      <w:start w:val="1"/>
      <w:numFmt w:val="bullet"/>
      <w:lvlText w:val=""/>
      <w:lvlJc w:val="left"/>
      <w:pPr>
        <w:ind w:left="5749" w:hanging="360"/>
      </w:pPr>
      <w:rPr>
        <w:rFonts w:ascii="Symbol" w:hAnsi="Symbol" w:hint="default"/>
      </w:rPr>
    </w:lvl>
    <w:lvl w:ilvl="7" w:tplc="040C0003" w:tentative="1">
      <w:start w:val="1"/>
      <w:numFmt w:val="bullet"/>
      <w:lvlText w:val="o"/>
      <w:lvlJc w:val="left"/>
      <w:pPr>
        <w:ind w:left="6469" w:hanging="360"/>
      </w:pPr>
      <w:rPr>
        <w:rFonts w:ascii="Courier New" w:hAnsi="Courier New" w:cs="Courier New" w:hint="default"/>
      </w:rPr>
    </w:lvl>
    <w:lvl w:ilvl="8" w:tplc="040C0005" w:tentative="1">
      <w:start w:val="1"/>
      <w:numFmt w:val="bullet"/>
      <w:lvlText w:val=""/>
      <w:lvlJc w:val="left"/>
      <w:pPr>
        <w:ind w:left="7189" w:hanging="360"/>
      </w:pPr>
      <w:rPr>
        <w:rFonts w:ascii="Wingdings" w:hAnsi="Wingdings" w:hint="default"/>
      </w:rPr>
    </w:lvl>
  </w:abstractNum>
  <w:abstractNum w:abstractNumId="12" w15:restartNumberingAfterBreak="0">
    <w:nsid w:val="362B4348"/>
    <w:multiLevelType w:val="hybridMultilevel"/>
    <w:tmpl w:val="04D02272"/>
    <w:lvl w:ilvl="0" w:tplc="1CD6AB66">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38AF5888"/>
    <w:multiLevelType w:val="hybridMultilevel"/>
    <w:tmpl w:val="2B16429C"/>
    <w:lvl w:ilvl="0" w:tplc="A51C974A">
      <w:start w:val="1"/>
      <w:numFmt w:val="bullet"/>
      <w:lvlText w:val=""/>
      <w:lvlJc w:val="left"/>
      <w:pPr>
        <w:tabs>
          <w:tab w:val="num" w:pos="644"/>
        </w:tabs>
        <w:ind w:left="644" w:hanging="360"/>
      </w:pPr>
      <w:rPr>
        <w:rFonts w:ascii="Wingdings" w:hAnsi="Wingdings" w:hint="default"/>
        <w:sz w:val="22"/>
      </w:rPr>
    </w:lvl>
    <w:lvl w:ilvl="1" w:tplc="040C0003" w:tentative="1">
      <w:start w:val="1"/>
      <w:numFmt w:val="bullet"/>
      <w:lvlText w:val="o"/>
      <w:lvlJc w:val="left"/>
      <w:pPr>
        <w:tabs>
          <w:tab w:val="num" w:pos="1364"/>
        </w:tabs>
        <w:ind w:left="1364" w:hanging="360"/>
      </w:pPr>
      <w:rPr>
        <w:rFonts w:ascii="Courier New" w:hAnsi="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3A7B4726"/>
    <w:multiLevelType w:val="hybridMultilevel"/>
    <w:tmpl w:val="7532758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43B12FFD"/>
    <w:multiLevelType w:val="multilevel"/>
    <w:tmpl w:val="4D84128A"/>
    <w:lvl w:ilvl="0">
      <w:start w:val="1"/>
      <w:numFmt w:val="decimal"/>
      <w:pStyle w:val="Titre1"/>
      <w:lvlText w:val="%1"/>
      <w:lvlJc w:val="left"/>
      <w:pPr>
        <w:ind w:left="432" w:hanging="432"/>
      </w:pPr>
    </w:lvl>
    <w:lvl w:ilvl="1">
      <w:start w:val="1"/>
      <w:numFmt w:val="decimal"/>
      <w:pStyle w:val="Titre2"/>
      <w:lvlText w:val="%1.%2"/>
      <w:lvlJc w:val="left"/>
      <w:pPr>
        <w:ind w:left="576" w:hanging="576"/>
      </w:pPr>
    </w:lvl>
    <w:lvl w:ilvl="2">
      <w:start w:val="1"/>
      <w:numFmt w:val="decimal"/>
      <w:pStyle w:val="Titre3"/>
      <w:lvlText w:val="%1.%2.%3"/>
      <w:lvlJc w:val="left"/>
      <w:pPr>
        <w:ind w:left="2138" w:hanging="720"/>
      </w:pPr>
    </w:lvl>
    <w:lvl w:ilvl="3">
      <w:start w:val="1"/>
      <w:numFmt w:val="decimal"/>
      <w:pStyle w:val="Titre4"/>
      <w:lvlText w:val="%1.%2.%3.%4"/>
      <w:lvlJc w:val="left"/>
      <w:pPr>
        <w:ind w:left="864" w:hanging="864"/>
      </w:pPr>
    </w:lvl>
    <w:lvl w:ilvl="4">
      <w:start w:val="1"/>
      <w:numFmt w:val="decimal"/>
      <w:pStyle w:val="Titre5"/>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pStyle w:val="Titre9"/>
      <w:lvlText w:val="%1.%2.%3.%4.%5.%6.%7.%8.%9"/>
      <w:lvlJc w:val="left"/>
      <w:pPr>
        <w:ind w:left="1584" w:hanging="1584"/>
      </w:pPr>
    </w:lvl>
  </w:abstractNum>
  <w:abstractNum w:abstractNumId="16" w15:restartNumberingAfterBreak="0">
    <w:nsid w:val="4D30790B"/>
    <w:multiLevelType w:val="hybridMultilevel"/>
    <w:tmpl w:val="BD40D466"/>
    <w:lvl w:ilvl="0" w:tplc="040C0005">
      <w:start w:val="1"/>
      <w:numFmt w:val="bullet"/>
      <w:lvlText w:val=""/>
      <w:lvlJc w:val="left"/>
      <w:pPr>
        <w:tabs>
          <w:tab w:val="num" w:pos="720"/>
        </w:tabs>
        <w:ind w:left="720" w:hanging="360"/>
      </w:pPr>
      <w:rPr>
        <w:rFonts w:ascii="Wingdings" w:hAnsi="Wingdings" w:cs="Wingdings"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cs="Wingdings" w:hint="default"/>
      </w:rPr>
    </w:lvl>
    <w:lvl w:ilvl="3" w:tplc="040C0001">
      <w:start w:val="1"/>
      <w:numFmt w:val="bullet"/>
      <w:lvlText w:val=""/>
      <w:lvlJc w:val="left"/>
      <w:pPr>
        <w:tabs>
          <w:tab w:val="num" w:pos="2880"/>
        </w:tabs>
        <w:ind w:left="2880" w:hanging="360"/>
      </w:pPr>
      <w:rPr>
        <w:rFonts w:ascii="Symbol" w:hAnsi="Symbol" w:cs="Symbol"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cs="Wingdings" w:hint="default"/>
      </w:rPr>
    </w:lvl>
    <w:lvl w:ilvl="6" w:tplc="040C0001">
      <w:start w:val="1"/>
      <w:numFmt w:val="bullet"/>
      <w:lvlText w:val=""/>
      <w:lvlJc w:val="left"/>
      <w:pPr>
        <w:tabs>
          <w:tab w:val="num" w:pos="5040"/>
        </w:tabs>
        <w:ind w:left="5040" w:hanging="360"/>
      </w:pPr>
      <w:rPr>
        <w:rFonts w:ascii="Symbol" w:hAnsi="Symbol" w:cs="Symbol"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cs="Wingdings" w:hint="default"/>
      </w:rPr>
    </w:lvl>
  </w:abstractNum>
  <w:abstractNum w:abstractNumId="17" w15:restartNumberingAfterBreak="0">
    <w:nsid w:val="4D877F3B"/>
    <w:multiLevelType w:val="hybridMultilevel"/>
    <w:tmpl w:val="B4E2C0B4"/>
    <w:lvl w:ilvl="0" w:tplc="A21CAAF2">
      <w:numFmt w:val="bullet"/>
      <w:lvlText w:val="-"/>
      <w:lvlJc w:val="left"/>
      <w:pPr>
        <w:ind w:left="720" w:hanging="360"/>
      </w:pPr>
      <w:rPr>
        <w:rFonts w:ascii="Arial" w:eastAsia="Times New Roman" w:hAnsi="Arial" w:hint="default"/>
        <w:color w:val="000000"/>
        <w:sz w:val="2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6C151FED"/>
    <w:multiLevelType w:val="hybridMultilevel"/>
    <w:tmpl w:val="0546D0E8"/>
    <w:lvl w:ilvl="0" w:tplc="040C0005">
      <w:start w:val="1"/>
      <w:numFmt w:val="bullet"/>
      <w:lvlText w:val=""/>
      <w:lvlJc w:val="left"/>
      <w:pPr>
        <w:tabs>
          <w:tab w:val="num" w:pos="720"/>
        </w:tabs>
        <w:ind w:left="720" w:hanging="360"/>
      </w:pPr>
      <w:rPr>
        <w:rFonts w:ascii="Wingdings" w:hAnsi="Wingdings" w:cs="Wingdings"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cs="Wingdings" w:hint="default"/>
      </w:rPr>
    </w:lvl>
    <w:lvl w:ilvl="3" w:tplc="040C0001">
      <w:start w:val="1"/>
      <w:numFmt w:val="bullet"/>
      <w:lvlText w:val=""/>
      <w:lvlJc w:val="left"/>
      <w:pPr>
        <w:tabs>
          <w:tab w:val="num" w:pos="2880"/>
        </w:tabs>
        <w:ind w:left="2880" w:hanging="360"/>
      </w:pPr>
      <w:rPr>
        <w:rFonts w:ascii="Symbol" w:hAnsi="Symbol" w:cs="Symbol"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cs="Wingdings" w:hint="default"/>
      </w:rPr>
    </w:lvl>
    <w:lvl w:ilvl="6" w:tplc="040C0001">
      <w:start w:val="1"/>
      <w:numFmt w:val="bullet"/>
      <w:lvlText w:val=""/>
      <w:lvlJc w:val="left"/>
      <w:pPr>
        <w:tabs>
          <w:tab w:val="num" w:pos="5040"/>
        </w:tabs>
        <w:ind w:left="5040" w:hanging="360"/>
      </w:pPr>
      <w:rPr>
        <w:rFonts w:ascii="Symbol" w:hAnsi="Symbol" w:cs="Symbol"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cs="Wingdings" w:hint="default"/>
      </w:rPr>
    </w:lvl>
  </w:abstractNum>
  <w:abstractNum w:abstractNumId="19" w15:restartNumberingAfterBreak="0">
    <w:nsid w:val="70332D43"/>
    <w:multiLevelType w:val="hybridMultilevel"/>
    <w:tmpl w:val="91C245D8"/>
    <w:lvl w:ilvl="0" w:tplc="040C000F">
      <w:start w:val="1"/>
      <w:numFmt w:val="decimal"/>
      <w:lvlText w:val="%1."/>
      <w:lvlJc w:val="left"/>
      <w:pPr>
        <w:tabs>
          <w:tab w:val="num" w:pos="720"/>
        </w:tabs>
        <w:ind w:left="720" w:hanging="360"/>
      </w:pPr>
      <w:rPr>
        <w:rFonts w:ascii="Times New Roman" w:hAnsi="Times New Roman" w:cs="Times New Roman" w:hint="default"/>
      </w:rPr>
    </w:lvl>
    <w:lvl w:ilvl="1" w:tplc="040C0019">
      <w:start w:val="1"/>
      <w:numFmt w:val="lowerLetter"/>
      <w:lvlText w:val="%2."/>
      <w:lvlJc w:val="left"/>
      <w:pPr>
        <w:tabs>
          <w:tab w:val="num" w:pos="1440"/>
        </w:tabs>
        <w:ind w:left="1440" w:hanging="360"/>
      </w:pPr>
      <w:rPr>
        <w:rFonts w:ascii="Times New Roman" w:hAnsi="Times New Roman" w:cs="Times New Roman"/>
      </w:rPr>
    </w:lvl>
    <w:lvl w:ilvl="2" w:tplc="040C001B">
      <w:start w:val="1"/>
      <w:numFmt w:val="lowerRoman"/>
      <w:lvlText w:val="%3."/>
      <w:lvlJc w:val="right"/>
      <w:pPr>
        <w:tabs>
          <w:tab w:val="num" w:pos="2160"/>
        </w:tabs>
        <w:ind w:left="2160" w:hanging="180"/>
      </w:pPr>
      <w:rPr>
        <w:rFonts w:ascii="Times New Roman" w:hAnsi="Times New Roman" w:cs="Times New Roman"/>
      </w:rPr>
    </w:lvl>
    <w:lvl w:ilvl="3" w:tplc="040C000F">
      <w:start w:val="1"/>
      <w:numFmt w:val="decimal"/>
      <w:lvlText w:val="%4."/>
      <w:lvlJc w:val="left"/>
      <w:pPr>
        <w:tabs>
          <w:tab w:val="num" w:pos="2880"/>
        </w:tabs>
        <w:ind w:left="2880" w:hanging="360"/>
      </w:pPr>
      <w:rPr>
        <w:rFonts w:ascii="Times New Roman" w:hAnsi="Times New Roman" w:cs="Times New Roman"/>
      </w:rPr>
    </w:lvl>
    <w:lvl w:ilvl="4" w:tplc="040C0019">
      <w:start w:val="1"/>
      <w:numFmt w:val="lowerLetter"/>
      <w:lvlText w:val="%5."/>
      <w:lvlJc w:val="left"/>
      <w:pPr>
        <w:tabs>
          <w:tab w:val="num" w:pos="3600"/>
        </w:tabs>
        <w:ind w:left="3600" w:hanging="360"/>
      </w:pPr>
      <w:rPr>
        <w:rFonts w:ascii="Times New Roman" w:hAnsi="Times New Roman" w:cs="Times New Roman"/>
      </w:rPr>
    </w:lvl>
    <w:lvl w:ilvl="5" w:tplc="040C001B">
      <w:start w:val="1"/>
      <w:numFmt w:val="lowerRoman"/>
      <w:lvlText w:val="%6."/>
      <w:lvlJc w:val="right"/>
      <w:pPr>
        <w:tabs>
          <w:tab w:val="num" w:pos="4320"/>
        </w:tabs>
        <w:ind w:left="4320" w:hanging="180"/>
      </w:pPr>
      <w:rPr>
        <w:rFonts w:ascii="Times New Roman" w:hAnsi="Times New Roman" w:cs="Times New Roman"/>
      </w:rPr>
    </w:lvl>
    <w:lvl w:ilvl="6" w:tplc="040C000F">
      <w:start w:val="1"/>
      <w:numFmt w:val="decimal"/>
      <w:lvlText w:val="%7."/>
      <w:lvlJc w:val="left"/>
      <w:pPr>
        <w:tabs>
          <w:tab w:val="num" w:pos="5040"/>
        </w:tabs>
        <w:ind w:left="5040" w:hanging="360"/>
      </w:pPr>
      <w:rPr>
        <w:rFonts w:ascii="Times New Roman" w:hAnsi="Times New Roman" w:cs="Times New Roman"/>
      </w:rPr>
    </w:lvl>
    <w:lvl w:ilvl="7" w:tplc="040C0019">
      <w:start w:val="1"/>
      <w:numFmt w:val="lowerLetter"/>
      <w:lvlText w:val="%8."/>
      <w:lvlJc w:val="left"/>
      <w:pPr>
        <w:tabs>
          <w:tab w:val="num" w:pos="5760"/>
        </w:tabs>
        <w:ind w:left="5760" w:hanging="360"/>
      </w:pPr>
      <w:rPr>
        <w:rFonts w:ascii="Times New Roman" w:hAnsi="Times New Roman" w:cs="Times New Roman"/>
      </w:rPr>
    </w:lvl>
    <w:lvl w:ilvl="8" w:tplc="040C001B">
      <w:start w:val="1"/>
      <w:numFmt w:val="lowerRoman"/>
      <w:lvlText w:val="%9."/>
      <w:lvlJc w:val="right"/>
      <w:pPr>
        <w:tabs>
          <w:tab w:val="num" w:pos="6480"/>
        </w:tabs>
        <w:ind w:left="6480" w:hanging="180"/>
      </w:pPr>
      <w:rPr>
        <w:rFonts w:ascii="Times New Roman" w:hAnsi="Times New Roman" w:cs="Times New Roman"/>
      </w:rPr>
    </w:lvl>
  </w:abstractNum>
  <w:abstractNum w:abstractNumId="20" w15:restartNumberingAfterBreak="0">
    <w:nsid w:val="7170349D"/>
    <w:multiLevelType w:val="hybridMultilevel"/>
    <w:tmpl w:val="351271EA"/>
    <w:lvl w:ilvl="0" w:tplc="CDDACB82">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733A5071"/>
    <w:multiLevelType w:val="hybridMultilevel"/>
    <w:tmpl w:val="1446FEEE"/>
    <w:lvl w:ilvl="0" w:tplc="BC7A465E">
      <w:numFmt w:val="bullet"/>
      <w:lvlText w:val="-"/>
      <w:lvlJc w:val="left"/>
      <w:pPr>
        <w:ind w:left="720" w:hanging="360"/>
      </w:pPr>
      <w:rPr>
        <w:rFonts w:ascii="Palatino Linotype" w:eastAsia="Times New Roman" w:hAnsi="Palatino Linotype"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7A387735"/>
    <w:multiLevelType w:val="hybridMultilevel"/>
    <w:tmpl w:val="03E255CC"/>
    <w:lvl w:ilvl="0" w:tplc="040C0005">
      <w:start w:val="1"/>
      <w:numFmt w:val="bullet"/>
      <w:lvlText w:val=""/>
      <w:lvlJc w:val="left"/>
      <w:pPr>
        <w:tabs>
          <w:tab w:val="num" w:pos="360"/>
        </w:tabs>
        <w:ind w:left="360" w:hanging="360"/>
      </w:pPr>
      <w:rPr>
        <w:rFonts w:ascii="Wingdings" w:hAnsi="Wingdings" w:cs="Wingdings" w:hint="default"/>
      </w:rPr>
    </w:lvl>
    <w:lvl w:ilvl="1" w:tplc="040C0003">
      <w:start w:val="1"/>
      <w:numFmt w:val="bullet"/>
      <w:lvlText w:val="o"/>
      <w:lvlJc w:val="left"/>
      <w:pPr>
        <w:tabs>
          <w:tab w:val="num" w:pos="1080"/>
        </w:tabs>
        <w:ind w:left="1080" w:hanging="360"/>
      </w:pPr>
      <w:rPr>
        <w:rFonts w:ascii="Courier New" w:hAnsi="Courier New" w:cs="Courier New" w:hint="default"/>
      </w:rPr>
    </w:lvl>
    <w:lvl w:ilvl="2" w:tplc="040C0005">
      <w:start w:val="1"/>
      <w:numFmt w:val="bullet"/>
      <w:lvlText w:val=""/>
      <w:lvlJc w:val="left"/>
      <w:pPr>
        <w:tabs>
          <w:tab w:val="num" w:pos="1800"/>
        </w:tabs>
        <w:ind w:left="1800" w:hanging="360"/>
      </w:pPr>
      <w:rPr>
        <w:rFonts w:ascii="Wingdings" w:hAnsi="Wingdings" w:cs="Wingdings" w:hint="default"/>
      </w:rPr>
    </w:lvl>
    <w:lvl w:ilvl="3" w:tplc="040C0001">
      <w:start w:val="1"/>
      <w:numFmt w:val="bullet"/>
      <w:lvlText w:val=""/>
      <w:lvlJc w:val="left"/>
      <w:pPr>
        <w:tabs>
          <w:tab w:val="num" w:pos="2520"/>
        </w:tabs>
        <w:ind w:left="2520" w:hanging="360"/>
      </w:pPr>
      <w:rPr>
        <w:rFonts w:ascii="Symbol" w:hAnsi="Symbol" w:cs="Symbol" w:hint="default"/>
      </w:rPr>
    </w:lvl>
    <w:lvl w:ilvl="4" w:tplc="040C0003">
      <w:start w:val="1"/>
      <w:numFmt w:val="bullet"/>
      <w:lvlText w:val="o"/>
      <w:lvlJc w:val="left"/>
      <w:pPr>
        <w:tabs>
          <w:tab w:val="num" w:pos="3240"/>
        </w:tabs>
        <w:ind w:left="3240" w:hanging="360"/>
      </w:pPr>
      <w:rPr>
        <w:rFonts w:ascii="Courier New" w:hAnsi="Courier New" w:cs="Courier New" w:hint="default"/>
      </w:rPr>
    </w:lvl>
    <w:lvl w:ilvl="5" w:tplc="040C0005">
      <w:start w:val="1"/>
      <w:numFmt w:val="bullet"/>
      <w:lvlText w:val=""/>
      <w:lvlJc w:val="left"/>
      <w:pPr>
        <w:tabs>
          <w:tab w:val="num" w:pos="3960"/>
        </w:tabs>
        <w:ind w:left="3960" w:hanging="360"/>
      </w:pPr>
      <w:rPr>
        <w:rFonts w:ascii="Wingdings" w:hAnsi="Wingdings" w:cs="Wingdings" w:hint="default"/>
      </w:rPr>
    </w:lvl>
    <w:lvl w:ilvl="6" w:tplc="040C0001">
      <w:start w:val="1"/>
      <w:numFmt w:val="bullet"/>
      <w:lvlText w:val=""/>
      <w:lvlJc w:val="left"/>
      <w:pPr>
        <w:tabs>
          <w:tab w:val="num" w:pos="4680"/>
        </w:tabs>
        <w:ind w:left="4680" w:hanging="360"/>
      </w:pPr>
      <w:rPr>
        <w:rFonts w:ascii="Symbol" w:hAnsi="Symbol" w:cs="Symbol" w:hint="default"/>
      </w:rPr>
    </w:lvl>
    <w:lvl w:ilvl="7" w:tplc="040C0003">
      <w:start w:val="1"/>
      <w:numFmt w:val="bullet"/>
      <w:lvlText w:val="o"/>
      <w:lvlJc w:val="left"/>
      <w:pPr>
        <w:tabs>
          <w:tab w:val="num" w:pos="5400"/>
        </w:tabs>
        <w:ind w:left="5400" w:hanging="360"/>
      </w:pPr>
      <w:rPr>
        <w:rFonts w:ascii="Courier New" w:hAnsi="Courier New" w:cs="Courier New" w:hint="default"/>
      </w:rPr>
    </w:lvl>
    <w:lvl w:ilvl="8" w:tplc="040C0005">
      <w:start w:val="1"/>
      <w:numFmt w:val="bullet"/>
      <w:lvlText w:val=""/>
      <w:lvlJc w:val="left"/>
      <w:pPr>
        <w:tabs>
          <w:tab w:val="num" w:pos="6120"/>
        </w:tabs>
        <w:ind w:left="6120" w:hanging="360"/>
      </w:pPr>
      <w:rPr>
        <w:rFonts w:ascii="Wingdings" w:hAnsi="Wingdings" w:cs="Wingdings" w:hint="default"/>
      </w:rPr>
    </w:lvl>
  </w:abstractNum>
  <w:num w:numId="1">
    <w:abstractNumId w:val="16"/>
  </w:num>
  <w:num w:numId="2">
    <w:abstractNumId w:val="18"/>
  </w:num>
  <w:num w:numId="3">
    <w:abstractNumId w:val="6"/>
  </w:num>
  <w:num w:numId="4">
    <w:abstractNumId w:val="10"/>
  </w:num>
  <w:num w:numId="5">
    <w:abstractNumId w:val="19"/>
  </w:num>
  <w:num w:numId="6">
    <w:abstractNumId w:val="22"/>
  </w:num>
  <w:num w:numId="7">
    <w:abstractNumId w:val="0"/>
  </w:num>
  <w:num w:numId="8">
    <w:abstractNumId w:val="1"/>
  </w:num>
  <w:num w:numId="9">
    <w:abstractNumId w:val="21"/>
  </w:num>
  <w:num w:numId="10">
    <w:abstractNumId w:val="4"/>
  </w:num>
  <w:num w:numId="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
  </w:num>
  <w:num w:numId="13">
    <w:abstractNumId w:val="13"/>
  </w:num>
  <w:num w:numId="14">
    <w:abstractNumId w:val="8"/>
  </w:num>
  <w:num w:numId="15">
    <w:abstractNumId w:val="2"/>
  </w:num>
  <w:num w:numId="16">
    <w:abstractNumId w:val="3"/>
  </w:num>
  <w:num w:numId="17">
    <w:abstractNumId w:val="14"/>
  </w:num>
  <w:num w:numId="18">
    <w:abstractNumId w:val="11"/>
  </w:num>
  <w:num w:numId="19">
    <w:abstractNumId w:val="9"/>
  </w:num>
  <w:num w:numId="20">
    <w:abstractNumId w:val="17"/>
  </w:num>
  <w:num w:numId="21">
    <w:abstractNumId w:val="7"/>
  </w:num>
  <w:num w:numId="22">
    <w:abstractNumId w:val="20"/>
  </w:num>
  <w:num w:numId="23">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CIOLY Flavia">
    <w15:presenceInfo w15:providerId="None" w15:userId="ACIOLY Flavia"/>
  </w15:person>
  <w15:person w15:author="MASPOLI Sabrina">
    <w15:presenceInfo w15:providerId="AD" w15:userId="S-1-5-21-260072603-1022453387-13523171-2745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5:docId w15:val="{DCD9138A-1595-4CB7-AC1F-0BA6CD4B16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keepLines/>
      <w:widowControl w:val="0"/>
      <w:autoSpaceDE w:val="0"/>
      <w:autoSpaceDN w:val="0"/>
      <w:adjustRightInd w:val="0"/>
      <w:spacing w:after="0" w:line="240" w:lineRule="auto"/>
    </w:pPr>
    <w:rPr>
      <w:rFonts w:ascii="Times New Roman" w:eastAsia="Times New Roman" w:hAnsi="Times New Roman" w:cs="Times New Roman"/>
      <w:sz w:val="20"/>
      <w:szCs w:val="20"/>
      <w:lang w:eastAsia="fr-FR"/>
    </w:rPr>
  </w:style>
  <w:style w:type="paragraph" w:styleId="Titre1">
    <w:name w:val="heading 1"/>
    <w:basedOn w:val="Normal"/>
    <w:next w:val="Normal"/>
    <w:link w:val="Titre1Car"/>
    <w:qFormat/>
    <w:pPr>
      <w:keepNext/>
      <w:widowControl/>
      <w:numPr>
        <w:numId w:val="11"/>
      </w:numPr>
      <w:tabs>
        <w:tab w:val="left" w:pos="3686"/>
      </w:tabs>
      <w:ind w:left="0" w:firstLine="0"/>
      <w:jc w:val="center"/>
      <w:outlineLvl w:val="0"/>
    </w:pPr>
    <w:rPr>
      <w:rFonts w:ascii="Arial" w:hAnsi="Arial" w:cs="Arial"/>
      <w:b/>
      <w:bCs/>
      <w:i/>
      <w:iCs/>
      <w:sz w:val="18"/>
      <w:szCs w:val="18"/>
    </w:rPr>
  </w:style>
  <w:style w:type="paragraph" w:styleId="Titre2">
    <w:name w:val="heading 2"/>
    <w:basedOn w:val="Normal"/>
    <w:next w:val="Normal"/>
    <w:link w:val="Titre2Car"/>
    <w:qFormat/>
    <w:pPr>
      <w:keepNext/>
      <w:widowControl/>
      <w:numPr>
        <w:ilvl w:val="1"/>
        <w:numId w:val="11"/>
      </w:numPr>
      <w:shd w:val="clear" w:color="auto" w:fill="E6E6E6"/>
      <w:ind w:left="0" w:firstLine="0"/>
      <w:outlineLvl w:val="1"/>
    </w:pPr>
    <w:rPr>
      <w:rFonts w:ascii="Arial" w:hAnsi="Arial" w:cs="Arial"/>
      <w:b/>
      <w:bCs/>
      <w:sz w:val="24"/>
      <w:szCs w:val="24"/>
    </w:rPr>
  </w:style>
  <w:style w:type="paragraph" w:styleId="Titre3">
    <w:name w:val="heading 3"/>
    <w:basedOn w:val="Normal"/>
    <w:next w:val="Normal"/>
    <w:link w:val="Titre3Car"/>
    <w:qFormat/>
    <w:pPr>
      <w:keepNext/>
      <w:keepLines w:val="0"/>
      <w:widowControl/>
      <w:numPr>
        <w:ilvl w:val="2"/>
        <w:numId w:val="11"/>
      </w:numPr>
      <w:adjustRightInd/>
      <w:ind w:left="0" w:firstLine="0"/>
      <w:outlineLvl w:val="2"/>
    </w:pPr>
    <w:rPr>
      <w:rFonts w:ascii="Arial" w:hAnsi="Arial" w:cs="Arial"/>
      <w:b/>
      <w:bCs/>
      <w:caps/>
      <w:sz w:val="16"/>
      <w:szCs w:val="16"/>
    </w:rPr>
  </w:style>
  <w:style w:type="paragraph" w:styleId="Titre4">
    <w:name w:val="heading 4"/>
    <w:basedOn w:val="Normal"/>
    <w:next w:val="Normal"/>
    <w:link w:val="Titre4Car"/>
    <w:qFormat/>
    <w:pPr>
      <w:keepNext/>
      <w:keepLines w:val="0"/>
      <w:widowControl/>
      <w:numPr>
        <w:ilvl w:val="3"/>
        <w:numId w:val="11"/>
      </w:numPr>
      <w:autoSpaceDE/>
      <w:autoSpaceDN/>
      <w:adjustRightInd/>
      <w:outlineLvl w:val="3"/>
    </w:pPr>
    <w:rPr>
      <w:rFonts w:ascii="Arial Narrow" w:hAnsi="Arial Narrow"/>
      <w:b/>
      <w:sz w:val="24"/>
    </w:rPr>
  </w:style>
  <w:style w:type="paragraph" w:styleId="Titre5">
    <w:name w:val="heading 5"/>
    <w:basedOn w:val="Normal"/>
    <w:next w:val="Normal"/>
    <w:link w:val="Titre5Car"/>
    <w:unhideWhenUsed/>
    <w:qFormat/>
    <w:pPr>
      <w:numPr>
        <w:ilvl w:val="4"/>
        <w:numId w:val="11"/>
      </w:numPr>
      <w:spacing w:before="240" w:after="60"/>
      <w:ind w:left="0" w:firstLine="0"/>
      <w:outlineLvl w:val="4"/>
    </w:pPr>
    <w:rPr>
      <w:rFonts w:ascii="Calibri" w:hAnsi="Calibri"/>
      <w:b/>
      <w:bCs/>
      <w:i/>
      <w:iCs/>
      <w:sz w:val="26"/>
      <w:szCs w:val="26"/>
    </w:rPr>
  </w:style>
  <w:style w:type="paragraph" w:styleId="Titre6">
    <w:name w:val="heading 6"/>
    <w:basedOn w:val="Normal"/>
    <w:next w:val="Normal"/>
    <w:link w:val="Titre6Car"/>
    <w:semiHidden/>
    <w:unhideWhenUsed/>
    <w:qFormat/>
    <w:pPr>
      <w:keepLines w:val="0"/>
      <w:widowControl/>
      <w:numPr>
        <w:ilvl w:val="5"/>
        <w:numId w:val="11"/>
      </w:numPr>
      <w:autoSpaceDE/>
      <w:autoSpaceDN/>
      <w:adjustRightInd/>
      <w:spacing w:before="240" w:after="60"/>
      <w:outlineLvl w:val="5"/>
    </w:pPr>
    <w:rPr>
      <w:rFonts w:ascii="Calibri" w:hAnsi="Calibri"/>
      <w:b/>
      <w:bCs/>
      <w:sz w:val="22"/>
      <w:szCs w:val="22"/>
    </w:rPr>
  </w:style>
  <w:style w:type="paragraph" w:styleId="Titre7">
    <w:name w:val="heading 7"/>
    <w:basedOn w:val="Normal"/>
    <w:next w:val="Normal"/>
    <w:link w:val="Titre7Car"/>
    <w:semiHidden/>
    <w:unhideWhenUsed/>
    <w:qFormat/>
    <w:pPr>
      <w:keepLines w:val="0"/>
      <w:widowControl/>
      <w:numPr>
        <w:ilvl w:val="6"/>
        <w:numId w:val="11"/>
      </w:numPr>
      <w:autoSpaceDE/>
      <w:autoSpaceDN/>
      <w:adjustRightInd/>
      <w:spacing w:before="240" w:after="60"/>
      <w:outlineLvl w:val="6"/>
    </w:pPr>
    <w:rPr>
      <w:rFonts w:ascii="Calibri" w:hAnsi="Calibri"/>
      <w:sz w:val="24"/>
      <w:szCs w:val="24"/>
    </w:rPr>
  </w:style>
  <w:style w:type="paragraph" w:styleId="Titre8">
    <w:name w:val="heading 8"/>
    <w:basedOn w:val="Normal"/>
    <w:next w:val="Normal"/>
    <w:link w:val="Titre8Car"/>
    <w:qFormat/>
    <w:pPr>
      <w:keepNext/>
      <w:keepLines w:val="0"/>
      <w:widowControl/>
      <w:numPr>
        <w:ilvl w:val="7"/>
        <w:numId w:val="11"/>
      </w:numPr>
      <w:autoSpaceDE/>
      <w:autoSpaceDN/>
      <w:adjustRightInd/>
      <w:jc w:val="center"/>
      <w:outlineLvl w:val="7"/>
    </w:pPr>
    <w:rPr>
      <w:rFonts w:ascii="Arial Narrow" w:hAnsi="Arial Narrow"/>
      <w:b/>
      <w:sz w:val="28"/>
      <w:u w:val="single"/>
    </w:rPr>
  </w:style>
  <w:style w:type="paragraph" w:styleId="Titre9">
    <w:name w:val="heading 9"/>
    <w:basedOn w:val="Normal"/>
    <w:next w:val="Normal"/>
    <w:link w:val="Titre9Car"/>
    <w:semiHidden/>
    <w:unhideWhenUsed/>
    <w:qFormat/>
    <w:pPr>
      <w:keepLines w:val="0"/>
      <w:widowControl/>
      <w:numPr>
        <w:ilvl w:val="8"/>
        <w:numId w:val="11"/>
      </w:numPr>
      <w:autoSpaceDE/>
      <w:autoSpaceDN/>
      <w:adjustRightInd/>
      <w:spacing w:before="240" w:after="60"/>
      <w:outlineLvl w:val="8"/>
    </w:pPr>
    <w:rPr>
      <w:rFonts w:ascii="Cambria" w:hAnsi="Cambria"/>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Pr>
      <w:rFonts w:ascii="Arial" w:eastAsia="Times New Roman" w:hAnsi="Arial" w:cs="Arial"/>
      <w:b/>
      <w:bCs/>
      <w:i/>
      <w:iCs/>
      <w:sz w:val="18"/>
      <w:szCs w:val="18"/>
      <w:lang w:eastAsia="fr-FR"/>
    </w:rPr>
  </w:style>
  <w:style w:type="character" w:customStyle="1" w:styleId="Titre2Car">
    <w:name w:val="Titre 2 Car"/>
    <w:basedOn w:val="Policepardfaut"/>
    <w:link w:val="Titre2"/>
    <w:rPr>
      <w:rFonts w:ascii="Arial" w:eastAsia="Times New Roman" w:hAnsi="Arial" w:cs="Arial"/>
      <w:b/>
      <w:bCs/>
      <w:sz w:val="24"/>
      <w:szCs w:val="24"/>
      <w:shd w:val="clear" w:color="auto" w:fill="E6E6E6"/>
      <w:lang w:eastAsia="fr-FR"/>
    </w:rPr>
  </w:style>
  <w:style w:type="character" w:customStyle="1" w:styleId="Titre3Car">
    <w:name w:val="Titre 3 Car"/>
    <w:basedOn w:val="Policepardfaut"/>
    <w:link w:val="Titre3"/>
    <w:rPr>
      <w:rFonts w:ascii="Arial" w:eastAsia="Times New Roman" w:hAnsi="Arial" w:cs="Arial"/>
      <w:b/>
      <w:bCs/>
      <w:caps/>
      <w:sz w:val="16"/>
      <w:szCs w:val="16"/>
      <w:lang w:eastAsia="fr-FR"/>
    </w:rPr>
  </w:style>
  <w:style w:type="character" w:customStyle="1" w:styleId="Titre4Car">
    <w:name w:val="Titre 4 Car"/>
    <w:basedOn w:val="Policepardfaut"/>
    <w:link w:val="Titre4"/>
    <w:rPr>
      <w:rFonts w:ascii="Arial Narrow" w:eastAsia="Times New Roman" w:hAnsi="Arial Narrow" w:cs="Times New Roman"/>
      <w:b/>
      <w:sz w:val="24"/>
      <w:szCs w:val="20"/>
      <w:lang w:eastAsia="fr-FR"/>
    </w:rPr>
  </w:style>
  <w:style w:type="character" w:customStyle="1" w:styleId="Titre5Car">
    <w:name w:val="Titre 5 Car"/>
    <w:basedOn w:val="Policepardfaut"/>
    <w:link w:val="Titre5"/>
    <w:rPr>
      <w:rFonts w:ascii="Calibri" w:eastAsia="Times New Roman" w:hAnsi="Calibri" w:cs="Times New Roman"/>
      <w:b/>
      <w:bCs/>
      <w:i/>
      <w:iCs/>
      <w:sz w:val="26"/>
      <w:szCs w:val="26"/>
      <w:lang w:eastAsia="fr-FR"/>
    </w:rPr>
  </w:style>
  <w:style w:type="character" w:customStyle="1" w:styleId="Titre6Car">
    <w:name w:val="Titre 6 Car"/>
    <w:basedOn w:val="Policepardfaut"/>
    <w:link w:val="Titre6"/>
    <w:semiHidden/>
    <w:rPr>
      <w:rFonts w:ascii="Calibri" w:eastAsia="Times New Roman" w:hAnsi="Calibri" w:cs="Times New Roman"/>
      <w:b/>
      <w:bCs/>
      <w:lang w:eastAsia="fr-FR"/>
    </w:rPr>
  </w:style>
  <w:style w:type="character" w:customStyle="1" w:styleId="Titre7Car">
    <w:name w:val="Titre 7 Car"/>
    <w:basedOn w:val="Policepardfaut"/>
    <w:link w:val="Titre7"/>
    <w:semiHidden/>
    <w:rPr>
      <w:rFonts w:ascii="Calibri" w:eastAsia="Times New Roman" w:hAnsi="Calibri" w:cs="Times New Roman"/>
      <w:sz w:val="24"/>
      <w:szCs w:val="24"/>
      <w:lang w:eastAsia="fr-FR"/>
    </w:rPr>
  </w:style>
  <w:style w:type="character" w:customStyle="1" w:styleId="Titre8Car">
    <w:name w:val="Titre 8 Car"/>
    <w:basedOn w:val="Policepardfaut"/>
    <w:link w:val="Titre8"/>
    <w:rPr>
      <w:rFonts w:ascii="Arial Narrow" w:eastAsia="Times New Roman" w:hAnsi="Arial Narrow" w:cs="Times New Roman"/>
      <w:b/>
      <w:sz w:val="28"/>
      <w:szCs w:val="20"/>
      <w:u w:val="single"/>
      <w:lang w:eastAsia="fr-FR"/>
    </w:rPr>
  </w:style>
  <w:style w:type="character" w:customStyle="1" w:styleId="Titre9Car">
    <w:name w:val="Titre 9 Car"/>
    <w:basedOn w:val="Policepardfaut"/>
    <w:link w:val="Titre9"/>
    <w:semiHidden/>
    <w:rPr>
      <w:rFonts w:ascii="Cambria" w:eastAsia="Times New Roman" w:hAnsi="Cambria" w:cs="Times New Roman"/>
      <w:lang w:eastAsia="fr-FR"/>
    </w:rPr>
  </w:style>
  <w:style w:type="paragraph" w:styleId="Pieddepage">
    <w:name w:val="footer"/>
    <w:basedOn w:val="Normal"/>
    <w:link w:val="PieddepageCar"/>
    <w:pPr>
      <w:tabs>
        <w:tab w:val="center" w:pos="4819"/>
        <w:tab w:val="right" w:pos="9071"/>
      </w:tabs>
    </w:pPr>
    <w:rPr>
      <w:rFonts w:ascii="Arial" w:hAnsi="Arial" w:cs="Arial"/>
      <w:sz w:val="24"/>
      <w:szCs w:val="24"/>
    </w:rPr>
  </w:style>
  <w:style w:type="character" w:customStyle="1" w:styleId="PieddepageCar">
    <w:name w:val="Pied de page Car"/>
    <w:basedOn w:val="Policepardfaut"/>
    <w:link w:val="Pieddepage"/>
    <w:rPr>
      <w:rFonts w:ascii="Arial" w:eastAsia="Times New Roman" w:hAnsi="Arial" w:cs="Arial"/>
      <w:sz w:val="24"/>
      <w:szCs w:val="24"/>
      <w:lang w:eastAsia="fr-FR"/>
    </w:rPr>
  </w:style>
  <w:style w:type="paragraph" w:styleId="En-tte">
    <w:name w:val="header"/>
    <w:basedOn w:val="Normal"/>
    <w:link w:val="En-tteCar"/>
    <w:pPr>
      <w:tabs>
        <w:tab w:val="center" w:pos="4819"/>
        <w:tab w:val="right" w:pos="9071"/>
      </w:tabs>
    </w:pPr>
    <w:rPr>
      <w:rFonts w:ascii="Arial" w:hAnsi="Arial" w:cs="Arial"/>
      <w:sz w:val="24"/>
      <w:szCs w:val="24"/>
    </w:rPr>
  </w:style>
  <w:style w:type="character" w:customStyle="1" w:styleId="En-tteCar">
    <w:name w:val="En-tête Car"/>
    <w:basedOn w:val="Policepardfaut"/>
    <w:link w:val="En-tte"/>
    <w:rPr>
      <w:rFonts w:ascii="Arial" w:eastAsia="Times New Roman" w:hAnsi="Arial" w:cs="Arial"/>
      <w:sz w:val="24"/>
      <w:szCs w:val="24"/>
      <w:lang w:eastAsia="fr-FR"/>
    </w:rPr>
  </w:style>
  <w:style w:type="paragraph" w:customStyle="1" w:styleId="RedTitre">
    <w:name w:val="RedTitre"/>
    <w:basedOn w:val="Normal"/>
    <w:uiPriority w:val="99"/>
    <w:pPr>
      <w:framePr w:hSpace="142" w:wrap="auto" w:vAnchor="text" w:hAnchor="text" w:xAlign="center" w:y="1"/>
      <w:jc w:val="center"/>
    </w:pPr>
    <w:rPr>
      <w:rFonts w:ascii="Arial" w:hAnsi="Arial" w:cs="Arial"/>
      <w:b/>
      <w:bCs/>
      <w:sz w:val="22"/>
      <w:szCs w:val="22"/>
    </w:rPr>
  </w:style>
  <w:style w:type="paragraph" w:customStyle="1" w:styleId="RedLiRub">
    <w:name w:val="RedLiRub"/>
    <w:basedOn w:val="Normal"/>
    <w:rPr>
      <w:rFonts w:ascii="Arial" w:hAnsi="Arial" w:cs="Arial"/>
      <w:sz w:val="22"/>
      <w:szCs w:val="22"/>
    </w:rPr>
  </w:style>
  <w:style w:type="paragraph" w:customStyle="1" w:styleId="RedTitre2">
    <w:name w:val="RedTitre2"/>
    <w:basedOn w:val="Normal"/>
    <w:pPr>
      <w:keepNext/>
      <w:pBdr>
        <w:top w:val="single" w:sz="6" w:space="1" w:color="auto"/>
        <w:left w:val="single" w:sz="6" w:space="1" w:color="auto"/>
        <w:bottom w:val="single" w:sz="6" w:space="1" w:color="auto"/>
        <w:right w:val="single" w:sz="6" w:space="1" w:color="auto"/>
      </w:pBdr>
      <w:spacing w:before="240" w:after="60"/>
    </w:pPr>
    <w:rPr>
      <w:rFonts w:ascii="Arial" w:hAnsi="Arial" w:cs="Arial"/>
      <w:b/>
      <w:bCs/>
      <w:sz w:val="24"/>
      <w:szCs w:val="24"/>
    </w:rPr>
  </w:style>
  <w:style w:type="paragraph" w:customStyle="1" w:styleId="RedNomDoc">
    <w:name w:val="RedNomDoc"/>
    <w:basedOn w:val="Normal"/>
    <w:pPr>
      <w:jc w:val="center"/>
    </w:pPr>
    <w:rPr>
      <w:rFonts w:ascii="Arial" w:hAnsi="Arial" w:cs="Arial"/>
      <w:b/>
      <w:bCs/>
      <w:sz w:val="30"/>
      <w:szCs w:val="30"/>
    </w:rPr>
  </w:style>
  <w:style w:type="paragraph" w:customStyle="1" w:styleId="RedTitre1">
    <w:name w:val="RedTitre1"/>
    <w:basedOn w:val="Normal"/>
    <w:pPr>
      <w:framePr w:hSpace="142" w:wrap="auto" w:vAnchor="text" w:hAnchor="text" w:xAlign="center" w:y="1"/>
      <w:jc w:val="center"/>
    </w:pPr>
    <w:rPr>
      <w:rFonts w:ascii="Arial" w:hAnsi="Arial" w:cs="Arial"/>
      <w:b/>
      <w:bCs/>
      <w:sz w:val="22"/>
      <w:szCs w:val="22"/>
    </w:rPr>
  </w:style>
  <w:style w:type="paragraph" w:customStyle="1" w:styleId="RedPara">
    <w:name w:val="RedPara"/>
    <w:basedOn w:val="Normal"/>
    <w:pPr>
      <w:keepNext/>
      <w:spacing w:before="120" w:after="60"/>
    </w:pPr>
    <w:rPr>
      <w:rFonts w:ascii="Arial" w:hAnsi="Arial" w:cs="Arial"/>
      <w:b/>
      <w:bCs/>
      <w:sz w:val="22"/>
      <w:szCs w:val="22"/>
    </w:rPr>
  </w:style>
  <w:style w:type="paragraph" w:customStyle="1" w:styleId="RedRub">
    <w:name w:val="RedRub"/>
    <w:basedOn w:val="Normal"/>
    <w:pPr>
      <w:keepNext/>
      <w:spacing w:before="60" w:after="60"/>
    </w:pPr>
    <w:rPr>
      <w:rFonts w:ascii="Arial" w:hAnsi="Arial" w:cs="Arial"/>
      <w:b/>
      <w:bCs/>
      <w:sz w:val="22"/>
      <w:szCs w:val="22"/>
    </w:rPr>
  </w:style>
  <w:style w:type="paragraph" w:customStyle="1" w:styleId="RedTxt">
    <w:name w:val="RedTxt"/>
    <w:basedOn w:val="Normal"/>
    <w:rPr>
      <w:rFonts w:ascii="Arial" w:hAnsi="Arial" w:cs="Arial"/>
      <w:sz w:val="18"/>
      <w:szCs w:val="18"/>
    </w:rPr>
  </w:style>
  <w:style w:type="character" w:styleId="Numrodepage">
    <w:name w:val="page number"/>
    <w:rPr>
      <w:rFonts w:ascii="Times New Roman" w:hAnsi="Times New Roman" w:cs="Times New Roman"/>
    </w:rPr>
  </w:style>
  <w:style w:type="character" w:styleId="Lienhypertexte">
    <w:name w:val="Hyperlink"/>
    <w:rPr>
      <w:rFonts w:ascii="Times New Roman" w:hAnsi="Times New Roman" w:cs="Times New Roman"/>
      <w:color w:val="0000FF"/>
      <w:u w:val="single"/>
    </w:rPr>
  </w:style>
  <w:style w:type="character" w:styleId="Marquedecommentaire">
    <w:name w:val="annotation reference"/>
    <w:uiPriority w:val="99"/>
    <w:semiHidden/>
    <w:rPr>
      <w:rFonts w:ascii="Times New Roman" w:hAnsi="Times New Roman" w:cs="Times New Roman"/>
      <w:sz w:val="16"/>
      <w:szCs w:val="16"/>
    </w:rPr>
  </w:style>
  <w:style w:type="paragraph" w:styleId="Retraitcorpsdetexte2">
    <w:name w:val="Body Text Indent 2"/>
    <w:basedOn w:val="Normal"/>
    <w:link w:val="Retraitcorpsdetexte2Car"/>
    <w:pPr>
      <w:keepLines w:val="0"/>
      <w:widowControl/>
      <w:autoSpaceDE/>
      <w:autoSpaceDN/>
      <w:adjustRightInd/>
      <w:ind w:left="2268"/>
    </w:pPr>
    <w:rPr>
      <w:rFonts w:ascii="Arial" w:hAnsi="Arial" w:cs="Arial"/>
      <w:i/>
      <w:iCs/>
      <w:sz w:val="16"/>
      <w:szCs w:val="16"/>
    </w:rPr>
  </w:style>
  <w:style w:type="character" w:customStyle="1" w:styleId="Retraitcorpsdetexte2Car">
    <w:name w:val="Retrait corps de texte 2 Car"/>
    <w:basedOn w:val="Policepardfaut"/>
    <w:link w:val="Retraitcorpsdetexte2"/>
    <w:rPr>
      <w:rFonts w:ascii="Arial" w:eastAsia="Times New Roman" w:hAnsi="Arial" w:cs="Arial"/>
      <w:i/>
      <w:iCs/>
      <w:sz w:val="16"/>
      <w:szCs w:val="16"/>
      <w:lang w:eastAsia="fr-FR"/>
    </w:rPr>
  </w:style>
  <w:style w:type="paragraph" w:styleId="Commentaire">
    <w:name w:val="annotation text"/>
    <w:basedOn w:val="Normal"/>
    <w:link w:val="CommentaireCar"/>
    <w:uiPriority w:val="99"/>
    <w:semiHidden/>
  </w:style>
  <w:style w:type="character" w:customStyle="1" w:styleId="CommentaireCar">
    <w:name w:val="Commentaire Car"/>
    <w:basedOn w:val="Policepardfaut"/>
    <w:link w:val="Commentaire"/>
    <w:uiPriority w:val="99"/>
    <w:semiHidden/>
    <w:rPr>
      <w:rFonts w:ascii="Times New Roman" w:eastAsia="Times New Roman" w:hAnsi="Times New Roman" w:cs="Times New Roman"/>
      <w:sz w:val="20"/>
      <w:szCs w:val="20"/>
      <w:lang w:eastAsia="fr-FR"/>
    </w:rPr>
  </w:style>
  <w:style w:type="paragraph" w:styleId="Objetducommentaire">
    <w:name w:val="annotation subject"/>
    <w:basedOn w:val="Commentaire"/>
    <w:next w:val="Commentaire"/>
    <w:link w:val="ObjetducommentaireCar"/>
    <w:semiHidden/>
    <w:rPr>
      <w:b/>
      <w:bCs/>
    </w:rPr>
  </w:style>
  <w:style w:type="character" w:customStyle="1" w:styleId="ObjetducommentaireCar">
    <w:name w:val="Objet du commentaire Car"/>
    <w:basedOn w:val="CommentaireCar"/>
    <w:link w:val="Objetducommentaire"/>
    <w:semiHidden/>
    <w:rPr>
      <w:rFonts w:ascii="Times New Roman" w:eastAsia="Times New Roman" w:hAnsi="Times New Roman" w:cs="Times New Roman"/>
      <w:b/>
      <w:bCs/>
      <w:sz w:val="20"/>
      <w:szCs w:val="20"/>
      <w:lang w:eastAsia="fr-FR"/>
    </w:rPr>
  </w:style>
  <w:style w:type="paragraph" w:styleId="Textedebulles">
    <w:name w:val="Balloon Text"/>
    <w:basedOn w:val="Normal"/>
    <w:link w:val="TextedebullesCar"/>
    <w:semiHidden/>
    <w:rPr>
      <w:rFonts w:ascii="Tahoma" w:hAnsi="Tahoma" w:cs="Tahoma"/>
      <w:sz w:val="16"/>
      <w:szCs w:val="16"/>
    </w:rPr>
  </w:style>
  <w:style w:type="character" w:customStyle="1" w:styleId="TextedebullesCar">
    <w:name w:val="Texte de bulles Car"/>
    <w:basedOn w:val="Policepardfaut"/>
    <w:link w:val="Textedebulles"/>
    <w:semiHidden/>
    <w:rPr>
      <w:rFonts w:ascii="Tahoma" w:eastAsia="Times New Roman" w:hAnsi="Tahoma" w:cs="Tahoma"/>
      <w:sz w:val="16"/>
      <w:szCs w:val="16"/>
      <w:lang w:eastAsia="fr-FR"/>
    </w:rPr>
  </w:style>
  <w:style w:type="character" w:styleId="Lienhypertextesuivivisit">
    <w:name w:val="FollowedHyperlink"/>
    <w:rPr>
      <w:rFonts w:ascii="Times New Roman" w:hAnsi="Times New Roman" w:cs="Times New Roman"/>
      <w:color w:val="800080"/>
      <w:u w:val="single"/>
    </w:rPr>
  </w:style>
  <w:style w:type="table" w:styleId="Grilledutableau">
    <w:name w:val="Table Grid"/>
    <w:basedOn w:val="TableauNormal"/>
    <w:pPr>
      <w:spacing w:after="0" w:line="240" w:lineRule="auto"/>
    </w:pPr>
    <w:rPr>
      <w:rFonts w:ascii="Times New Roman" w:eastAsia="Times New Roman" w:hAnsi="Times New Roman" w:cs="Times New Roman"/>
      <w:lang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case1ertab">
    <w:name w:val="f_case_1ertab"/>
    <w:basedOn w:val="Normal"/>
    <w:pPr>
      <w:keepLines w:val="0"/>
      <w:widowControl/>
      <w:tabs>
        <w:tab w:val="left" w:pos="426"/>
      </w:tabs>
      <w:suppressAutoHyphens/>
      <w:autoSpaceDE/>
      <w:autoSpaceDN/>
      <w:adjustRightInd/>
      <w:ind w:left="709" w:hanging="709"/>
      <w:jc w:val="both"/>
    </w:pPr>
    <w:rPr>
      <w:rFonts w:ascii="Univers" w:hAnsi="Univers" w:cs="Univers"/>
      <w:lang w:eastAsia="zh-CN"/>
    </w:rPr>
  </w:style>
  <w:style w:type="paragraph" w:styleId="Retraitcorpsdetexte">
    <w:name w:val="Body Text Indent"/>
    <w:basedOn w:val="Normal"/>
    <w:link w:val="RetraitcorpsdetexteCar"/>
    <w:pPr>
      <w:spacing w:after="120"/>
      <w:ind w:left="283"/>
    </w:pPr>
  </w:style>
  <w:style w:type="character" w:customStyle="1" w:styleId="RetraitcorpsdetexteCar">
    <w:name w:val="Retrait corps de texte Car"/>
    <w:basedOn w:val="Policepardfaut"/>
    <w:link w:val="Retraitcorpsdetexte"/>
    <w:rPr>
      <w:rFonts w:ascii="Times New Roman" w:eastAsia="Times New Roman" w:hAnsi="Times New Roman" w:cs="Times New Roman"/>
      <w:sz w:val="20"/>
      <w:szCs w:val="20"/>
      <w:lang w:eastAsia="fr-FR"/>
    </w:rPr>
  </w:style>
  <w:style w:type="paragraph" w:styleId="Paragraphedeliste">
    <w:name w:val="List Paragraph"/>
    <w:basedOn w:val="Normal"/>
    <w:uiPriority w:val="34"/>
    <w:qFormat/>
    <w:pPr>
      <w:ind w:left="720"/>
      <w:contextualSpacing/>
    </w:pPr>
  </w:style>
  <w:style w:type="paragraph" w:styleId="Corpsdetexte">
    <w:name w:val="Body Text"/>
    <w:basedOn w:val="Normal"/>
    <w:link w:val="CorpsdetexteCar"/>
    <w:uiPriority w:val="99"/>
    <w:semiHidden/>
    <w:unhideWhenUsed/>
    <w:pPr>
      <w:spacing w:after="120"/>
    </w:pPr>
  </w:style>
  <w:style w:type="character" w:customStyle="1" w:styleId="CorpsdetexteCar">
    <w:name w:val="Corps de texte Car"/>
    <w:basedOn w:val="Policepardfaut"/>
    <w:link w:val="Corpsdetexte"/>
    <w:uiPriority w:val="99"/>
    <w:semiHidden/>
    <w:rPr>
      <w:rFonts w:ascii="Times New Roman" w:eastAsia="Times New Roman" w:hAnsi="Times New Roman" w:cs="Times New Roman"/>
      <w:sz w:val="20"/>
      <w:szCs w:val="20"/>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comments" Target="comments.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yperlink" Target="https://www.marches-publics.gouv.fr/" TargetMode="External"/><Relationship Id="rId2" Type="http://schemas.openxmlformats.org/officeDocument/2006/relationships/numbering" Target="numbering.xml"/><Relationship Id="rId16" Type="http://schemas.openxmlformats.org/officeDocument/2006/relationships/hyperlink" Target="http://www.ch-versailles.fr"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www.ta-versailles.juradm.fr" TargetMode="External"/><Relationship Id="rId23"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2.xml"/><Relationship Id="rId22"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C41732-1DFA-45A3-A083-0E38A3CCE1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10</Pages>
  <Words>3428</Words>
  <Characters>18860</Characters>
  <Application>Microsoft Office Word</Application>
  <DocSecurity>0</DocSecurity>
  <Lines>157</Lines>
  <Paragraphs>44</Paragraphs>
  <ScaleCrop>false</ScaleCrop>
  <HeadingPairs>
    <vt:vector size="2" baseType="variant">
      <vt:variant>
        <vt:lpstr>Titre</vt:lpstr>
      </vt:variant>
      <vt:variant>
        <vt:i4>1</vt:i4>
      </vt:variant>
    </vt:vector>
  </HeadingPairs>
  <TitlesOfParts>
    <vt:vector size="1" baseType="lpstr">
      <vt:lpstr/>
    </vt:vector>
  </TitlesOfParts>
  <Company>Centre Hospitalier de Versailles</Company>
  <LinksUpToDate>false</LinksUpToDate>
  <CharactersWithSpaces>22244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BAMBA Fatim</dc:creator>
  <cp:keywords/>
  <dc:description/>
  <cp:lastModifiedBy>MASPOLI Sabrina</cp:lastModifiedBy>
  <cp:revision>7</cp:revision>
  <dcterms:created xsi:type="dcterms:W3CDTF">2026-04-23T08:21:00Z</dcterms:created>
  <dcterms:modified xsi:type="dcterms:W3CDTF">2026-05-11T14:17:00Z</dcterms:modified>
</cp:coreProperties>
</file>